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4BAD11" w14:textId="10703DB1" w:rsidR="003C7B3F" w:rsidRPr="00CE0424" w:rsidRDefault="003C7B3F" w:rsidP="003C7B3F">
      <w:pPr>
        <w:pStyle w:val="3GPPHeader"/>
        <w:spacing w:after="60"/>
        <w:rPr>
          <w:sz w:val="32"/>
          <w:szCs w:val="32"/>
          <w:highlight w:val="yellow"/>
        </w:rPr>
      </w:pPr>
      <w:r w:rsidRPr="00CE0424">
        <w:t>3GPP TSG-RAN WG</w:t>
      </w:r>
      <w:r>
        <w:t>2</w:t>
      </w:r>
      <w:r w:rsidRPr="00CE0424">
        <w:t xml:space="preserve"> #</w:t>
      </w:r>
      <w:r>
        <w:t>96</w:t>
      </w:r>
      <w:r w:rsidRPr="00CE0424">
        <w:tab/>
      </w:r>
      <w:r w:rsidRPr="00CE0424">
        <w:rPr>
          <w:sz w:val="32"/>
          <w:szCs w:val="32"/>
        </w:rPr>
        <w:t>Tdoc R2-1</w:t>
      </w:r>
      <w:r>
        <w:rPr>
          <w:sz w:val="32"/>
          <w:szCs w:val="32"/>
        </w:rPr>
        <w:t>6</w:t>
      </w:r>
      <w:r w:rsidR="008D1771">
        <w:rPr>
          <w:sz w:val="32"/>
          <w:szCs w:val="32"/>
        </w:rPr>
        <w:t>8667</w:t>
      </w:r>
    </w:p>
    <w:p w14:paraId="003B5D97" w14:textId="77777777" w:rsidR="003C7B3F" w:rsidRDefault="003C7B3F" w:rsidP="003C7B3F">
      <w:pPr>
        <w:pStyle w:val="CRCoverPage"/>
        <w:outlineLvl w:val="0"/>
        <w:rPr>
          <w:b/>
          <w:noProof/>
          <w:sz w:val="24"/>
        </w:rPr>
      </w:pPr>
      <w:r>
        <w:rPr>
          <w:b/>
          <w:noProof/>
          <w:sz w:val="24"/>
        </w:rPr>
        <w:t>Reno, Nevada, USA, 14</w:t>
      </w:r>
      <w:r w:rsidRPr="00317B01">
        <w:rPr>
          <w:b/>
          <w:noProof/>
          <w:sz w:val="24"/>
          <w:vertAlign w:val="superscript"/>
        </w:rPr>
        <w:t>th</w:t>
      </w:r>
      <w:r>
        <w:rPr>
          <w:b/>
          <w:noProof/>
          <w:sz w:val="24"/>
        </w:rPr>
        <w:t xml:space="preserve"> – 18</w:t>
      </w:r>
      <w:r w:rsidRPr="00317B01">
        <w:rPr>
          <w:b/>
          <w:noProof/>
          <w:sz w:val="24"/>
          <w:vertAlign w:val="superscript"/>
        </w:rPr>
        <w:t>th</w:t>
      </w:r>
      <w:r>
        <w:rPr>
          <w:b/>
          <w:noProof/>
          <w:sz w:val="24"/>
        </w:rPr>
        <w:t xml:space="preserve"> November 2016</w:t>
      </w:r>
    </w:p>
    <w:p w14:paraId="6005C22F" w14:textId="77777777" w:rsidR="00E90E49" w:rsidRPr="00CE0424" w:rsidRDefault="00E90E49" w:rsidP="00357380">
      <w:pPr>
        <w:pStyle w:val="3GPPHeader"/>
      </w:pPr>
    </w:p>
    <w:p w14:paraId="57F76E46" w14:textId="2CB232BF" w:rsidR="00E90E49" w:rsidRPr="001E6172" w:rsidRDefault="00E90E49" w:rsidP="00311702">
      <w:pPr>
        <w:pStyle w:val="3GPPHeader"/>
        <w:rPr>
          <w:sz w:val="22"/>
          <w:szCs w:val="22"/>
          <w:lang w:val="en-US"/>
        </w:rPr>
      </w:pPr>
      <w:r w:rsidRPr="001E6172">
        <w:rPr>
          <w:sz w:val="22"/>
          <w:szCs w:val="22"/>
          <w:lang w:val="en-US"/>
        </w:rPr>
        <w:t>Agenda Item:</w:t>
      </w:r>
      <w:r w:rsidRPr="001E6172">
        <w:rPr>
          <w:sz w:val="22"/>
          <w:szCs w:val="22"/>
          <w:lang w:val="en-US"/>
        </w:rPr>
        <w:tab/>
      </w:r>
      <w:r w:rsidR="00F42DF8" w:rsidRPr="00F42DF8">
        <w:rPr>
          <w:sz w:val="22"/>
          <w:szCs w:val="22"/>
          <w:lang w:val="en-US"/>
        </w:rPr>
        <w:t>9.2.1.1</w:t>
      </w:r>
    </w:p>
    <w:p w14:paraId="4A4E4E2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919A030" w14:textId="7A8A0113" w:rsidR="00E90E49" w:rsidRPr="00CE0424" w:rsidRDefault="003D3C45" w:rsidP="00311702">
      <w:pPr>
        <w:pStyle w:val="3GPPHeader"/>
        <w:rPr>
          <w:sz w:val="22"/>
          <w:szCs w:val="22"/>
        </w:rPr>
      </w:pPr>
      <w:r>
        <w:rPr>
          <w:sz w:val="22"/>
          <w:szCs w:val="22"/>
        </w:rPr>
        <w:t>Title:</w:t>
      </w:r>
      <w:r w:rsidR="00E90E49" w:rsidRPr="00CE0424">
        <w:rPr>
          <w:sz w:val="22"/>
          <w:szCs w:val="22"/>
        </w:rPr>
        <w:tab/>
      </w:r>
      <w:r w:rsidR="00D859C7">
        <w:rPr>
          <w:sz w:val="22"/>
          <w:szCs w:val="22"/>
        </w:rPr>
        <w:t>Second level r</w:t>
      </w:r>
      <w:r w:rsidR="003D7C1F">
        <w:rPr>
          <w:sz w:val="22"/>
          <w:szCs w:val="22"/>
        </w:rPr>
        <w:t>etransmission</w:t>
      </w:r>
      <w:r w:rsidR="00D859C7">
        <w:rPr>
          <w:sz w:val="22"/>
          <w:szCs w:val="22"/>
        </w:rPr>
        <w:t>s in NR</w:t>
      </w:r>
    </w:p>
    <w:p w14:paraId="27231FBD" w14:textId="4194733D" w:rsidR="00E90E49" w:rsidRDefault="00E90E49" w:rsidP="00D546FF">
      <w:pPr>
        <w:pStyle w:val="3GPPHeader"/>
        <w:rPr>
          <w:sz w:val="22"/>
          <w:szCs w:val="22"/>
        </w:rPr>
      </w:pPr>
      <w:r w:rsidRPr="001E6172">
        <w:rPr>
          <w:sz w:val="22"/>
          <w:szCs w:val="22"/>
        </w:rPr>
        <w:t>Document for:</w:t>
      </w:r>
      <w:r w:rsidRPr="001E6172">
        <w:rPr>
          <w:sz w:val="22"/>
          <w:szCs w:val="22"/>
        </w:rPr>
        <w:tab/>
        <w:t>Discussion</w:t>
      </w:r>
      <w:r w:rsidR="00935A40">
        <w:rPr>
          <w:sz w:val="22"/>
          <w:szCs w:val="22"/>
        </w:rPr>
        <w:t>, Decision</w:t>
      </w:r>
    </w:p>
    <w:p w14:paraId="7CAFF625" w14:textId="77777777" w:rsidR="00804C29" w:rsidRPr="00CE0424" w:rsidRDefault="00804C29" w:rsidP="00D546FF">
      <w:pPr>
        <w:pStyle w:val="3GPPHeader"/>
        <w:rPr>
          <w:sz w:val="22"/>
          <w:szCs w:val="22"/>
        </w:rPr>
      </w:pPr>
    </w:p>
    <w:p w14:paraId="5E023F75" w14:textId="77777777" w:rsidR="00E90E49" w:rsidRPr="00CE0424" w:rsidRDefault="00E90E49" w:rsidP="00CE0424">
      <w:pPr>
        <w:pStyle w:val="Heading1"/>
      </w:pPr>
      <w:r w:rsidRPr="00CE0424">
        <w:t>Introduction</w:t>
      </w:r>
    </w:p>
    <w:p w14:paraId="2B69A22D" w14:textId="1258CC3D" w:rsidR="00980C7F" w:rsidRDefault="00436F9C" w:rsidP="0035000F">
      <w:pPr>
        <w:pStyle w:val="BodyText"/>
      </w:pPr>
      <w:r>
        <w:t>RAN2#95</w:t>
      </w:r>
      <w:r w:rsidR="00980C7F">
        <w:t xml:space="preserve"> discussed based on our contribution [2] the basic principles for second level retransmissions in NR. This was followed up in RAN2#95bis [1] where some agreements were made based on our contribution:</w:t>
      </w:r>
    </w:p>
    <w:p w14:paraId="14D22D53" w14:textId="77777777" w:rsidR="00980C7F" w:rsidRDefault="00980C7F" w:rsidP="00980C7F">
      <w:pPr>
        <w:pStyle w:val="Doc-text2"/>
        <w:pBdr>
          <w:top w:val="single" w:sz="4" w:space="1" w:color="auto"/>
          <w:left w:val="single" w:sz="4" w:space="4" w:color="auto"/>
          <w:bottom w:val="single" w:sz="4" w:space="1" w:color="auto"/>
          <w:right w:val="single" w:sz="4" w:space="4" w:color="auto"/>
        </w:pBdr>
      </w:pPr>
      <w:r>
        <w:t>Agreement</w:t>
      </w:r>
    </w:p>
    <w:p w14:paraId="5E217954" w14:textId="77777777" w:rsidR="00980C7F" w:rsidRDefault="00980C7F" w:rsidP="00980C7F">
      <w:pPr>
        <w:pStyle w:val="Doc-text2"/>
        <w:pBdr>
          <w:top w:val="single" w:sz="4" w:space="1" w:color="auto"/>
          <w:left w:val="single" w:sz="4" w:space="4" w:color="auto"/>
          <w:bottom w:val="single" w:sz="4" w:space="1" w:color="auto"/>
          <w:right w:val="single" w:sz="4" w:space="4" w:color="auto"/>
        </w:pBdr>
      </w:pPr>
      <w:r>
        <w:t>-</w:t>
      </w:r>
      <w:r>
        <w:tab/>
        <w:t>The ARQ will be supported in RLC.</w:t>
      </w:r>
      <w:r w:rsidRPr="00A925AE">
        <w:t xml:space="preserve"> </w:t>
      </w:r>
    </w:p>
    <w:p w14:paraId="453883DA" w14:textId="77777777" w:rsidR="00980C7F" w:rsidRDefault="00980C7F" w:rsidP="00980C7F">
      <w:pPr>
        <w:pStyle w:val="Doc-text2"/>
        <w:pBdr>
          <w:top w:val="single" w:sz="4" w:space="1" w:color="auto"/>
          <w:left w:val="single" w:sz="4" w:space="4" w:color="auto"/>
          <w:bottom w:val="single" w:sz="4" w:space="1" w:color="auto"/>
          <w:right w:val="single" w:sz="4" w:space="4" w:color="auto"/>
        </w:pBdr>
      </w:pPr>
      <w:r>
        <w:t>-</w:t>
      </w:r>
      <w:r>
        <w:tab/>
        <w:t>RLC adds an RLC SN</w:t>
      </w:r>
    </w:p>
    <w:p w14:paraId="3EBA5EF3" w14:textId="77777777" w:rsidR="00450341" w:rsidRDefault="00450341" w:rsidP="0035000F">
      <w:pPr>
        <w:pStyle w:val="BodyText"/>
      </w:pPr>
    </w:p>
    <w:p w14:paraId="6C0A8C8D" w14:textId="3C2A52E1" w:rsidR="00557028" w:rsidRDefault="00557028" w:rsidP="0035000F">
      <w:pPr>
        <w:pStyle w:val="BodyText"/>
      </w:pPr>
      <w:r>
        <w:t>In our previous contribution</w:t>
      </w:r>
      <w:r w:rsidR="00980C7F">
        <w:t xml:space="preserve"> [1]</w:t>
      </w:r>
      <w:r>
        <w:t xml:space="preserve"> we also provided a text proposal, which the rapporteur of the study item suggested to capture in the TR. However, some companies expressed that this had not been agreed explicitly and that further discussion would be needed. </w:t>
      </w:r>
    </w:p>
    <w:p w14:paraId="7C38EB53" w14:textId="4757D14F" w:rsidR="0090227B" w:rsidRDefault="00A860D6" w:rsidP="0035000F">
      <w:pPr>
        <w:pStyle w:val="BodyText"/>
      </w:pPr>
      <w:r>
        <w:t>Since we consider it important that RAN2 reaches a common understanding on the underlying design principles</w:t>
      </w:r>
      <w:r w:rsidR="00450341">
        <w:t xml:space="preserve"> and captures those in the TR, we provide an updated text proposal in section 3 of this document. </w:t>
      </w:r>
      <w:r w:rsidR="00F531CD">
        <w:t>The text proposal reflects both, the background infor</w:t>
      </w:r>
      <w:bookmarkStart w:id="0" w:name="_GoBack"/>
      <w:bookmarkEnd w:id="0"/>
      <w:r w:rsidR="00F531CD">
        <w:t xml:space="preserve">mation that we provided in our previous paper as well as the discussions and conclusions reached in the NR study item in RAN2. </w:t>
      </w:r>
    </w:p>
    <w:p w14:paraId="3479A736" w14:textId="5F6BA0C0" w:rsidR="001643A8" w:rsidRDefault="004000E8" w:rsidP="00CE0424">
      <w:pPr>
        <w:pStyle w:val="Heading1"/>
      </w:pPr>
      <w:bookmarkStart w:id="1" w:name="_Ref178064866"/>
      <w:r w:rsidRPr="00CE0424">
        <w:t>Discussion</w:t>
      </w:r>
      <w:bookmarkEnd w:id="1"/>
    </w:p>
    <w:p w14:paraId="473D9156" w14:textId="7D1A9E66" w:rsidR="0028309E" w:rsidRDefault="00980C7F" w:rsidP="0028309E">
      <w:r>
        <w:t xml:space="preserve">This discussion is a shortened version of the one found in [1]. The following observations </w:t>
      </w:r>
      <w:r w:rsidR="0028309E">
        <w:t xml:space="preserve">describe the expectations of the higher layer (TCP) and the reasons speaking in favour of a second ARQ protocol on top of the </w:t>
      </w:r>
      <w:r w:rsidR="00960225">
        <w:t>HARQ protocol in MAC.</w:t>
      </w:r>
    </w:p>
    <w:p w14:paraId="3A33AD9E" w14:textId="77777777" w:rsidR="0028309E" w:rsidRDefault="0028309E" w:rsidP="0028309E">
      <w:pPr>
        <w:pStyle w:val="Observation"/>
      </w:pPr>
      <w:bookmarkStart w:id="2" w:name="_Toc454384396"/>
      <w:bookmarkStart w:id="3" w:name="_Toc454384408"/>
      <w:bookmarkStart w:id="4" w:name="_Toc455048814"/>
      <w:bookmarkStart w:id="5" w:name="_Toc455050620"/>
      <w:bookmarkStart w:id="6" w:name="_Toc455050643"/>
      <w:bookmarkStart w:id="7" w:name="_Toc458177954"/>
      <w:bookmarkStart w:id="8" w:name="_Toc458179199"/>
      <w:bookmarkStart w:id="9" w:name="_Toc458179409"/>
      <w:bookmarkStart w:id="10" w:name="_Toc458179567"/>
      <w:bookmarkStart w:id="11" w:name="_Toc458462788"/>
      <w:bookmarkStart w:id="12" w:name="_Toc458516523"/>
      <w:bookmarkStart w:id="13" w:name="_Toc458518060"/>
      <w:bookmarkStart w:id="14" w:name="_Toc458518182"/>
      <w:bookmarkStart w:id="15" w:name="_Toc458518196"/>
      <w:bookmarkStart w:id="16" w:name="_Toc458518271"/>
      <w:bookmarkStart w:id="17" w:name="_Toc458518903"/>
      <w:bookmarkStart w:id="18" w:name="_Toc458519890"/>
      <w:bookmarkStart w:id="19" w:name="_Toc458793536"/>
      <w:bookmarkStart w:id="20" w:name="_Toc458793548"/>
      <w:bookmarkStart w:id="21" w:name="_Toc461114245"/>
      <w:bookmarkStart w:id="22" w:name="_Toc461114556"/>
      <w:bookmarkStart w:id="23" w:name="_Toc461115216"/>
      <w:bookmarkStart w:id="24" w:name="_Toc462652876"/>
      <w:bookmarkStart w:id="25" w:name="_Toc462925548"/>
      <w:bookmarkStart w:id="26" w:name="_Toc462926669"/>
      <w:bookmarkStart w:id="27" w:name="_Toc465685833"/>
      <w:bookmarkStart w:id="28" w:name="_Toc466058748"/>
      <w:bookmarkStart w:id="29" w:name="_Toc466071484"/>
      <w:r w:rsidRPr="004F5514">
        <w:t>TCP requires low IP loss rates and low end-to-end latency to benefit from high data rates offered by an underlying link</w:t>
      </w:r>
      <w:r>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t xml:space="preserve"> </w:t>
      </w:r>
    </w:p>
    <w:p w14:paraId="514EC335" w14:textId="77777777" w:rsidR="0028309E" w:rsidRDefault="0028309E" w:rsidP="0028309E">
      <w:pPr>
        <w:pStyle w:val="Observation"/>
      </w:pPr>
      <w:bookmarkStart w:id="30" w:name="_Toc454384397"/>
      <w:bookmarkStart w:id="31" w:name="_Toc454384409"/>
      <w:bookmarkStart w:id="32" w:name="_Toc455048815"/>
      <w:bookmarkStart w:id="33" w:name="_Toc455050621"/>
      <w:bookmarkStart w:id="34" w:name="_Toc455050644"/>
      <w:bookmarkStart w:id="35" w:name="_Toc458177955"/>
      <w:bookmarkStart w:id="36" w:name="_Toc458179200"/>
      <w:bookmarkStart w:id="37" w:name="_Toc458179410"/>
      <w:bookmarkStart w:id="38" w:name="_Toc458179568"/>
      <w:bookmarkStart w:id="39" w:name="_Toc458462789"/>
      <w:bookmarkStart w:id="40" w:name="_Toc458516524"/>
      <w:bookmarkStart w:id="41" w:name="_Toc458518061"/>
      <w:bookmarkStart w:id="42" w:name="_Toc458518183"/>
      <w:bookmarkStart w:id="43" w:name="_Toc458518197"/>
      <w:bookmarkStart w:id="44" w:name="_Toc458518272"/>
      <w:bookmarkStart w:id="45" w:name="_Toc458518904"/>
      <w:bookmarkStart w:id="46" w:name="_Toc458519891"/>
      <w:bookmarkStart w:id="47" w:name="_Toc458793537"/>
      <w:bookmarkStart w:id="48" w:name="_Toc458793549"/>
      <w:bookmarkStart w:id="49" w:name="_Toc461114246"/>
      <w:bookmarkStart w:id="50" w:name="_Toc461114557"/>
      <w:bookmarkStart w:id="51" w:name="_Toc461115217"/>
      <w:bookmarkStart w:id="52" w:name="_Toc462652877"/>
      <w:bookmarkStart w:id="53" w:name="_Toc462925549"/>
      <w:bookmarkStart w:id="54" w:name="_Toc462926670"/>
      <w:bookmarkStart w:id="55" w:name="_Toc465685834"/>
      <w:bookmarkStart w:id="56" w:name="_Toc466058749"/>
      <w:bookmarkStart w:id="57" w:name="_Toc466071485"/>
      <w:r>
        <w:t>The single-bit ACK/NACK feedback in LTE Rel-8 was not considered sufficiently reliable to achieve the required low residual loss rate with reasonable overhead.</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48AE1FE" w14:textId="04F894BB" w:rsidR="0028309E" w:rsidRDefault="0028309E" w:rsidP="0028309E">
      <w:pPr>
        <w:pStyle w:val="Observation"/>
      </w:pPr>
      <w:bookmarkStart w:id="58" w:name="_Toc454384398"/>
      <w:bookmarkStart w:id="59" w:name="_Toc454384410"/>
      <w:bookmarkStart w:id="60" w:name="_Toc455048816"/>
      <w:bookmarkStart w:id="61" w:name="_Toc455050622"/>
      <w:bookmarkStart w:id="62" w:name="_Toc455050645"/>
      <w:bookmarkStart w:id="63" w:name="_Toc458177956"/>
      <w:bookmarkStart w:id="64" w:name="_Toc458179201"/>
      <w:bookmarkStart w:id="65" w:name="_Toc458179411"/>
      <w:bookmarkStart w:id="66" w:name="_Toc458179569"/>
      <w:bookmarkStart w:id="67" w:name="_Toc458462790"/>
      <w:bookmarkStart w:id="68" w:name="_Toc458516525"/>
      <w:bookmarkStart w:id="69" w:name="_Toc458518062"/>
      <w:bookmarkStart w:id="70" w:name="_Toc458518184"/>
      <w:bookmarkStart w:id="71" w:name="_Toc458518198"/>
      <w:bookmarkStart w:id="72" w:name="_Toc458518273"/>
      <w:bookmarkStart w:id="73" w:name="_Toc458518905"/>
      <w:bookmarkStart w:id="74" w:name="_Toc458519892"/>
      <w:bookmarkStart w:id="75" w:name="_Toc458793538"/>
      <w:bookmarkStart w:id="76" w:name="_Toc458793550"/>
      <w:bookmarkStart w:id="77" w:name="_Toc461114247"/>
      <w:bookmarkStart w:id="78" w:name="_Toc461114558"/>
      <w:bookmarkStart w:id="79" w:name="_Toc461115218"/>
      <w:bookmarkStart w:id="80" w:name="_Toc462652878"/>
      <w:bookmarkStart w:id="81" w:name="_Toc462925550"/>
      <w:bookmarkStart w:id="82" w:name="_Toc462926671"/>
      <w:bookmarkStart w:id="83" w:name="_Toc465685835"/>
      <w:bookmarkStart w:id="84" w:name="_Toc466058750"/>
      <w:bookmarkStart w:id="85" w:name="_Toc466071486"/>
      <w:r>
        <w:t>LTE RLC AM corrects residual HARQ errors reliably wi</w:t>
      </w:r>
      <w:r w:rsidR="00230ECF">
        <w:t>th relatively low overhead but (like</w:t>
      </w:r>
      <w:r>
        <w:t xml:space="preserve"> any protocol ensuring in-order-delivery</w:t>
      </w:r>
      <w:r w:rsidR="00230ECF">
        <w:t xml:space="preserve"> by means of retransmissions)</w:t>
      </w:r>
      <w:r>
        <w:t xml:space="preserve"> at the expense of latency spikes and hence L2 memory.</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6BB64DF9" w14:textId="7ACFB42D" w:rsidR="00B80FC8" w:rsidRDefault="0028309E" w:rsidP="00597326">
      <w:r>
        <w:t>While companies in RAN2 seem</w:t>
      </w:r>
      <w:r w:rsidR="00960225">
        <w:t>ed</w:t>
      </w:r>
      <w:r>
        <w:t xml:space="preserve"> to agree </w:t>
      </w:r>
      <w:r w:rsidR="00960225">
        <w:t xml:space="preserve">with these observations, </w:t>
      </w:r>
      <w:r>
        <w:t>th</w:t>
      </w:r>
      <w:r w:rsidR="00960225">
        <w:t xml:space="preserve">ere was </w:t>
      </w:r>
      <w:r w:rsidR="00230ECF">
        <w:t xml:space="preserve">a </w:t>
      </w:r>
      <w:r w:rsidR="00960225">
        <w:t>debate whether the RLC</w:t>
      </w:r>
      <w:r>
        <w:t xml:space="preserve"> ARQ protocol could reside higher (PDCP) or lower (MAC) in the protocol stack.</w:t>
      </w:r>
      <w:r w:rsidR="00980C7F">
        <w:t xml:space="preserve"> The way RLC was designed in UMTS with RLC residing in the RNC was not optimal, as i</w:t>
      </w:r>
      <w:r w:rsidR="000A04BE">
        <w:t>t was very hard to correctly tu</w:t>
      </w:r>
      <w:r w:rsidR="00980C7F">
        <w:t>n</w:t>
      </w:r>
      <w:r w:rsidR="000A04BE">
        <w:t>e</w:t>
      </w:r>
      <w:r w:rsidR="00980C7F">
        <w:t xml:space="preserve"> the ARQ parameters.</w:t>
      </w:r>
    </w:p>
    <w:p w14:paraId="0600B9DB" w14:textId="17D5E9B7" w:rsidR="00AD39E7" w:rsidRDefault="00AD39E7" w:rsidP="00AD39E7">
      <w:pPr>
        <w:pStyle w:val="Observation"/>
      </w:pPr>
      <w:bookmarkStart w:id="86" w:name="_Toc466058751"/>
      <w:bookmarkStart w:id="87" w:name="_Toc466058752"/>
      <w:bookmarkStart w:id="88" w:name="_Toc466058753"/>
      <w:bookmarkStart w:id="89" w:name="_Toc466058754"/>
      <w:bookmarkStart w:id="90" w:name="_Toc461114248"/>
      <w:bookmarkStart w:id="91" w:name="_Toc461114559"/>
      <w:bookmarkStart w:id="92" w:name="_Toc461115219"/>
      <w:bookmarkStart w:id="93" w:name="_Toc462652879"/>
      <w:bookmarkStart w:id="94" w:name="_Toc462925551"/>
      <w:bookmarkStart w:id="95" w:name="_Toc462926672"/>
      <w:bookmarkStart w:id="96" w:name="_Toc465685836"/>
      <w:bookmarkStart w:id="97" w:name="_Toc466058755"/>
      <w:bookmarkStart w:id="98" w:name="_Toc466071487"/>
      <w:bookmarkEnd w:id="86"/>
      <w:bookmarkEnd w:id="87"/>
      <w:bookmarkEnd w:id="88"/>
      <w:bookmarkEnd w:id="89"/>
      <w:r>
        <w:t xml:space="preserve">Placing the ARQ protocol in a distant node (non-ideal interface; queuing) increases the protocol latency </w:t>
      </w:r>
      <w:r w:rsidR="00914681">
        <w:t>or causes unnecessary overhead</w:t>
      </w:r>
      <w:bookmarkEnd w:id="90"/>
      <w:bookmarkEnd w:id="91"/>
      <w:bookmarkEnd w:id="92"/>
      <w:bookmarkEnd w:id="93"/>
      <w:r w:rsidR="00230ECF">
        <w:t xml:space="preserve"> and thereby increases the congestion.</w:t>
      </w:r>
      <w:bookmarkEnd w:id="94"/>
      <w:bookmarkEnd w:id="95"/>
      <w:bookmarkEnd w:id="96"/>
      <w:bookmarkEnd w:id="97"/>
      <w:bookmarkEnd w:id="98"/>
      <w:r w:rsidR="00230ECF">
        <w:t xml:space="preserve"> </w:t>
      </w:r>
    </w:p>
    <w:p w14:paraId="76290605" w14:textId="09C03E76" w:rsidR="00F4537F" w:rsidRDefault="00980C7F" w:rsidP="00914681">
      <w:r>
        <w:t xml:space="preserve">Additionally, the RLC ARQ receiver in UMTS was unable to differentiate between </w:t>
      </w:r>
      <w:r w:rsidR="00633790">
        <w:t xml:space="preserve">lost RLC PDUs due to congestion in the transport network or lost RLC PDUs over the Uu interface. </w:t>
      </w:r>
      <w:r w:rsidR="00F87E1B">
        <w:t xml:space="preserve">Since UMTS RLC corrected congestion related losses, it emphasized the congestion on the TN which had to be addressed by complex </w:t>
      </w:r>
      <w:r w:rsidR="00F87E1B">
        <w:lastRenderedPageBreak/>
        <w:t xml:space="preserve">and inefficient Flow Control schemes. </w:t>
      </w:r>
      <w:r w:rsidR="00633790">
        <w:t xml:space="preserve">This </w:t>
      </w:r>
      <w:r w:rsidR="00F87E1B">
        <w:t xml:space="preserve">design flaw </w:t>
      </w:r>
      <w:r w:rsidR="00633790">
        <w:t>was corrected in LTE when the RLC entity in the network was moved from the RNC to the eNB</w:t>
      </w:r>
      <w:r w:rsidR="00F87E1B">
        <w:t xml:space="preserve">. Thereby, the LTE RLC ARQ protocol corrects only </w:t>
      </w:r>
      <w:r w:rsidR="00633790">
        <w:t xml:space="preserve">transmission </w:t>
      </w:r>
      <w:r w:rsidR="00F87E1B">
        <w:t xml:space="preserve">related losses on the </w:t>
      </w:r>
      <w:r w:rsidR="00633790">
        <w:t>Uu</w:t>
      </w:r>
      <w:r w:rsidR="00F87E1B">
        <w:t xml:space="preserve"> interface while congestion related losses on the transport network are made visible to the end-points</w:t>
      </w:r>
      <w:r w:rsidR="00633790">
        <w:t>.</w:t>
      </w:r>
    </w:p>
    <w:p w14:paraId="234191AF" w14:textId="76F80AE1" w:rsidR="000C464F" w:rsidRDefault="000C464F" w:rsidP="000F4BB5">
      <w:pPr>
        <w:pStyle w:val="Observation"/>
      </w:pPr>
      <w:bookmarkStart w:id="99" w:name="_Toc461114249"/>
      <w:bookmarkStart w:id="100" w:name="_Toc461114560"/>
      <w:bookmarkStart w:id="101" w:name="_Toc461115220"/>
      <w:bookmarkStart w:id="102" w:name="_Toc462652880"/>
      <w:bookmarkStart w:id="103" w:name="_Toc462925552"/>
      <w:bookmarkStart w:id="104" w:name="_Toc462926673"/>
      <w:bookmarkStart w:id="105" w:name="_Toc465685837"/>
      <w:bookmarkStart w:id="106" w:name="_Toc466058756"/>
      <w:bookmarkStart w:id="107" w:name="_Toc466071488"/>
      <w:r>
        <w:t>A link layer ARQ protocol should detect and correct transmission related losses.</w:t>
      </w:r>
      <w:bookmarkEnd w:id="99"/>
      <w:bookmarkEnd w:id="100"/>
      <w:bookmarkEnd w:id="101"/>
      <w:bookmarkEnd w:id="102"/>
      <w:bookmarkEnd w:id="103"/>
      <w:bookmarkEnd w:id="104"/>
      <w:bookmarkEnd w:id="105"/>
      <w:bookmarkEnd w:id="106"/>
      <w:bookmarkEnd w:id="107"/>
    </w:p>
    <w:p w14:paraId="1E6D01B7" w14:textId="665D2E20" w:rsidR="000C464F" w:rsidRDefault="000C464F" w:rsidP="000F4BB5">
      <w:pPr>
        <w:pStyle w:val="Observation"/>
      </w:pPr>
      <w:bookmarkStart w:id="108" w:name="_Toc461114250"/>
      <w:bookmarkStart w:id="109" w:name="_Toc461114561"/>
      <w:bookmarkStart w:id="110" w:name="_Toc461115221"/>
      <w:bookmarkStart w:id="111" w:name="_Toc465685838"/>
      <w:bookmarkStart w:id="112" w:name="_Toc466058757"/>
      <w:bookmarkStart w:id="113" w:name="_Toc462652881"/>
      <w:bookmarkStart w:id="114" w:name="_Toc462925553"/>
      <w:bookmarkStart w:id="115" w:name="_Toc462926674"/>
      <w:bookmarkStart w:id="116" w:name="_Toc466071489"/>
      <w:r>
        <w:t xml:space="preserve">A link layer ARQ protocol should </w:t>
      </w:r>
      <w:r w:rsidRPr="000C464F">
        <w:rPr>
          <w:u w:val="single"/>
        </w:rPr>
        <w:t>not</w:t>
      </w:r>
      <w:r>
        <w:t xml:space="preserve"> detect and correct congestion related losses but rather make those visible to higher layer protocols (in particular to TCP).</w:t>
      </w:r>
      <w:bookmarkEnd w:id="108"/>
      <w:bookmarkEnd w:id="109"/>
      <w:bookmarkEnd w:id="110"/>
      <w:bookmarkEnd w:id="111"/>
      <w:bookmarkEnd w:id="112"/>
      <w:bookmarkEnd w:id="116"/>
      <w:r>
        <w:t xml:space="preserve"> </w:t>
      </w:r>
      <w:bookmarkEnd w:id="113"/>
      <w:bookmarkEnd w:id="114"/>
      <w:bookmarkEnd w:id="115"/>
    </w:p>
    <w:p w14:paraId="5B44052C" w14:textId="3368E61F" w:rsidR="00E3183E" w:rsidRDefault="00981A79" w:rsidP="00E3183E">
      <w:r>
        <w:t xml:space="preserve">Retransmissions should be efficient and adaptive so that it increases the probability for the retransmitted packet to be received. </w:t>
      </w:r>
      <w:r w:rsidR="001B0C5A">
        <w:t xml:space="preserve">In LTE, </w:t>
      </w:r>
      <w:r w:rsidR="007B1FD2">
        <w:t xml:space="preserve">the </w:t>
      </w:r>
      <w:r w:rsidR="003F7762">
        <w:t>RLC</w:t>
      </w:r>
      <w:r w:rsidR="00B9016B">
        <w:t xml:space="preserve"> </w:t>
      </w:r>
      <w:r w:rsidR="007B1FD2">
        <w:t xml:space="preserve">transmitter obtains </w:t>
      </w:r>
      <w:r w:rsidR="00B9016B">
        <w:t xml:space="preserve">the PDCP PDUs </w:t>
      </w:r>
      <w:r w:rsidR="007B1FD2">
        <w:t>and segments</w:t>
      </w:r>
      <w:r w:rsidR="00B9016B">
        <w:t xml:space="preserve"> or concatenate</w:t>
      </w:r>
      <w:r w:rsidR="007B1FD2">
        <w:t>s</w:t>
      </w:r>
      <w:r w:rsidR="00B9016B">
        <w:t xml:space="preserve"> the</w:t>
      </w:r>
      <w:r w:rsidR="007B1FD2">
        <w:t>m into a single RLC PDU that fits perfectly into the scheduled MAC PDU</w:t>
      </w:r>
      <w:r w:rsidR="00B9016B">
        <w:t xml:space="preserve">. </w:t>
      </w:r>
      <w:r w:rsidR="001941FC">
        <w:t>T</w:t>
      </w:r>
      <w:r w:rsidR="00E3183E">
        <w:t>his is a very overhead-</w:t>
      </w:r>
      <w:r w:rsidR="00E3183E" w:rsidRPr="00E3183E">
        <w:t>efficient scheme in particular at low L1 data rates</w:t>
      </w:r>
      <w:r w:rsidR="00E3183E">
        <w:t>,</w:t>
      </w:r>
      <w:r w:rsidR="00E3183E" w:rsidRPr="00E3183E">
        <w:t xml:space="preserve"> where protocol efficiency matters most.</w:t>
      </w:r>
    </w:p>
    <w:p w14:paraId="02C0E7BF" w14:textId="028533FA" w:rsidR="00E3183E" w:rsidRDefault="00E3183E" w:rsidP="00E3183E">
      <w:pPr>
        <w:pStyle w:val="Observation"/>
      </w:pPr>
      <w:bookmarkStart w:id="117" w:name="_Toc461114251"/>
      <w:bookmarkStart w:id="118" w:name="_Toc461114562"/>
      <w:bookmarkStart w:id="119" w:name="_Toc461115222"/>
      <w:bookmarkStart w:id="120" w:name="_Toc462652882"/>
      <w:bookmarkStart w:id="121" w:name="_Toc462925554"/>
      <w:bookmarkStart w:id="122" w:name="_Toc462926675"/>
      <w:bookmarkStart w:id="123" w:name="_Toc465685839"/>
      <w:bookmarkStart w:id="124" w:name="_Toc466058758"/>
      <w:bookmarkStart w:id="125" w:name="_Toc466071490"/>
      <w:r>
        <w:t xml:space="preserve">The LTE RLC protocol </w:t>
      </w:r>
      <w:r w:rsidR="004915FD">
        <w:t xml:space="preserve">overhead per RLC PDU </w:t>
      </w:r>
      <w:r>
        <w:t xml:space="preserve">is very </w:t>
      </w:r>
      <w:r w:rsidR="004915FD">
        <w:t>low, not only when operating at high L1 data rates but also in challenging coverage situations.</w:t>
      </w:r>
      <w:bookmarkEnd w:id="117"/>
      <w:bookmarkEnd w:id="118"/>
      <w:bookmarkEnd w:id="119"/>
      <w:bookmarkEnd w:id="120"/>
      <w:bookmarkEnd w:id="121"/>
      <w:bookmarkEnd w:id="122"/>
      <w:bookmarkEnd w:id="123"/>
      <w:bookmarkEnd w:id="124"/>
      <w:bookmarkEnd w:id="125"/>
      <w:r>
        <w:t xml:space="preserve"> </w:t>
      </w:r>
    </w:p>
    <w:p w14:paraId="62AE7852" w14:textId="77777777" w:rsidR="00B210A9" w:rsidRDefault="00B210A9" w:rsidP="00431F23">
      <w:bookmarkStart w:id="126" w:name="_Toc454972446"/>
      <w:bookmarkEnd w:id="126"/>
      <w:r>
        <w:t xml:space="preserve">It has been discussed briefly to make MAC more robust so that an RLC ARQ protocol becomes obsolete. There are two approaches to achieve this: </w:t>
      </w:r>
    </w:p>
    <w:p w14:paraId="053725AD" w14:textId="209C0B80" w:rsidR="00B210A9" w:rsidRDefault="00B210A9" w:rsidP="00431F23">
      <w:r>
        <w:t>One could design the MAC HARQ protocol so that it becomes more reliable.</w:t>
      </w:r>
    </w:p>
    <w:p w14:paraId="737E2A57" w14:textId="7F33A798" w:rsidR="009D510D" w:rsidRDefault="00B210A9" w:rsidP="001432D4">
      <w:r>
        <w:t xml:space="preserve">Alternatively, one could include a second level ARQ scheme into MAC. </w:t>
      </w:r>
      <w:r w:rsidR="001432D4">
        <w:t xml:space="preserve">Assuming that RAN2 would not introduce per-DRB ARQ entities within MAC, the second level ARQ scheme would apply to all MAC PDUs and hence to all services. While the RLC ARQ overhead is negligible for continuous data transfers and/or relatively large IP packets, it adds a significant overhead to a non-continuous stream of small data packets such as VoIP. Running VoIP over RLC AM works but it almost doubles the data transmissions due to RLC STATUS reports being sent for every VoIP packet. </w:t>
      </w:r>
      <w:r w:rsidR="009D510D">
        <w:t xml:space="preserve">In LTE it is therefore possible to configure </w:t>
      </w:r>
      <w:r w:rsidR="005E06D2">
        <w:t xml:space="preserve">whether ARQ should be used per </w:t>
      </w:r>
      <w:r w:rsidR="009D510D">
        <w:t>bearer (</w:t>
      </w:r>
      <w:r w:rsidR="005E06D2">
        <w:t xml:space="preserve">i.e. per </w:t>
      </w:r>
      <w:r w:rsidR="009D510D">
        <w:t>RLC entit</w:t>
      </w:r>
      <w:r w:rsidR="005E06D2">
        <w:t>y</w:t>
      </w:r>
      <w:r w:rsidR="009D510D">
        <w:t xml:space="preserve">). </w:t>
      </w:r>
      <w:r w:rsidR="001432D4">
        <w:t>This</w:t>
      </w:r>
      <w:r w:rsidR="009D510D">
        <w:t xml:space="preserve"> would no </w:t>
      </w:r>
      <w:r w:rsidR="001432D4">
        <w:t xml:space="preserve">longer be feasible when the second </w:t>
      </w:r>
      <w:r w:rsidR="009D510D">
        <w:t xml:space="preserve">ARQ </w:t>
      </w:r>
      <w:r w:rsidR="001432D4">
        <w:t xml:space="preserve">level is moved </w:t>
      </w:r>
      <w:r w:rsidR="009D510D">
        <w:t>in</w:t>
      </w:r>
      <w:r w:rsidR="001432D4">
        <w:t>to</w:t>
      </w:r>
      <w:r w:rsidR="009D510D">
        <w:t xml:space="preserve"> MAC</w:t>
      </w:r>
      <w:r w:rsidR="001432D4">
        <w:t xml:space="preserve">. Creating per-DRB ARQ </w:t>
      </w:r>
      <w:r w:rsidR="00633790">
        <w:t>entities</w:t>
      </w:r>
      <w:r w:rsidR="001432D4">
        <w:t xml:space="preserve"> would enable this but is (in terms of implementation and processing) equivalent to keeping them in RLC</w:t>
      </w:r>
      <w:r w:rsidR="009D510D">
        <w:t>.</w:t>
      </w:r>
    </w:p>
    <w:p w14:paraId="1DA822E6" w14:textId="401161A3" w:rsidR="008F1290" w:rsidRDefault="003B3BCA" w:rsidP="003B3BCA">
      <w:pPr>
        <w:pStyle w:val="Observation"/>
      </w:pPr>
      <w:bookmarkStart w:id="127" w:name="_Toc454811406"/>
      <w:bookmarkStart w:id="128" w:name="_Toc454972449"/>
      <w:bookmarkStart w:id="129" w:name="_Toc455048838"/>
      <w:bookmarkStart w:id="130" w:name="_Toc455050642"/>
      <w:bookmarkStart w:id="131" w:name="_Toc455050652"/>
      <w:bookmarkStart w:id="132" w:name="_Toc458177963"/>
      <w:bookmarkStart w:id="133" w:name="_Toc458179208"/>
      <w:bookmarkStart w:id="134" w:name="_Toc458179419"/>
      <w:bookmarkStart w:id="135" w:name="_Toc458179577"/>
      <w:bookmarkStart w:id="136" w:name="_Toc458462798"/>
      <w:bookmarkStart w:id="137" w:name="_Toc458516533"/>
      <w:bookmarkStart w:id="138" w:name="_Toc458518070"/>
      <w:bookmarkStart w:id="139" w:name="_Toc458518192"/>
      <w:bookmarkStart w:id="140" w:name="_Toc458518206"/>
      <w:bookmarkStart w:id="141" w:name="_Toc458518281"/>
      <w:bookmarkStart w:id="142" w:name="_Toc458518913"/>
      <w:bookmarkStart w:id="143" w:name="_Toc458519900"/>
      <w:bookmarkStart w:id="144" w:name="_Toc458793546"/>
      <w:bookmarkStart w:id="145" w:name="_Toc458793558"/>
      <w:bookmarkStart w:id="146" w:name="_Toc461114254"/>
      <w:bookmarkStart w:id="147" w:name="_Toc461114565"/>
      <w:bookmarkStart w:id="148" w:name="_Toc461115225"/>
      <w:bookmarkStart w:id="149" w:name="_Toc462652885"/>
      <w:bookmarkStart w:id="150" w:name="_Toc462925557"/>
      <w:bookmarkStart w:id="151" w:name="_Toc462926678"/>
      <w:bookmarkStart w:id="152" w:name="_Toc465685842"/>
      <w:bookmarkStart w:id="153" w:name="_Toc466058759"/>
      <w:bookmarkStart w:id="154" w:name="_Toc466071491"/>
      <w:r>
        <w:t xml:space="preserve">Whether </w:t>
      </w:r>
      <w:r w:rsidR="00200981">
        <w:t>L2 retransmission</w:t>
      </w:r>
      <w:r w:rsidR="00CE6B7D">
        <w:t>s</w:t>
      </w:r>
      <w:r w:rsidR="00200981">
        <w:t xml:space="preserve"> </w:t>
      </w:r>
      <w:r w:rsidR="00CE6B7D">
        <w:t>are</w:t>
      </w:r>
      <w:r w:rsidR="00021B22">
        <w:t xml:space="preserve"> </w:t>
      </w:r>
      <w:r w:rsidR="007347CF">
        <w:t xml:space="preserve">needed </w:t>
      </w:r>
      <w:r w:rsidR="001432D4">
        <w:t xml:space="preserve">and/or beneficial </w:t>
      </w:r>
      <w:r>
        <w:t xml:space="preserve">depends on </w:t>
      </w:r>
      <w:r w:rsidR="007347CF">
        <w:t>services</w:t>
      </w:r>
      <w:bookmarkEnd w:id="127"/>
      <w:r w:rsidR="00325328">
        <w:t xml:space="preserve"> and hence MAC is not a suitable place </w:t>
      </w:r>
      <w:r w:rsidR="006B3271">
        <w:t>for</w:t>
      </w:r>
      <w:r w:rsidR="00325328">
        <w:t xml:space="preserve"> ARQ</w:t>
      </w:r>
      <w:r w:rsidR="001B0C5A">
        <w: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6E9C6130" w14:textId="77455571" w:rsidR="00325328" w:rsidRDefault="00325328" w:rsidP="00325328">
      <w:pPr>
        <w:pStyle w:val="Heading1"/>
      </w:pPr>
      <w:r>
        <w:t>Text proposal</w:t>
      </w:r>
    </w:p>
    <w:p w14:paraId="5AAF9C74" w14:textId="73936587" w:rsidR="008172CD" w:rsidRDefault="008172CD" w:rsidP="00325328">
      <w:r>
        <w:t xml:space="preserve">Based on the observations in section </w:t>
      </w:r>
      <w:r>
        <w:fldChar w:fldCharType="begin"/>
      </w:r>
      <w:r>
        <w:instrText xml:space="preserve"> REF _Ref178064866 \n \h </w:instrText>
      </w:r>
      <w:r>
        <w:fldChar w:fldCharType="separate"/>
      </w:r>
      <w:r w:rsidR="004E4AC5">
        <w:t>2</w:t>
      </w:r>
      <w:r>
        <w:fldChar w:fldCharType="end"/>
      </w:r>
      <w:r>
        <w:t xml:space="preserve"> </w:t>
      </w:r>
      <w:r w:rsidR="00D15BCA">
        <w:t xml:space="preserve">and taking into account the discussion in the previous RAN2 meeting, </w:t>
      </w:r>
      <w:r>
        <w:t>we prepared the following text proposal which is intended to explain the design rational</w:t>
      </w:r>
      <w:r w:rsidR="00C70311">
        <w:t xml:space="preserve"> for the NR user plane protocol stack</w:t>
      </w:r>
      <w:r>
        <w:t>:</w:t>
      </w:r>
    </w:p>
    <w:p w14:paraId="507BBC6C" w14:textId="78615FF2" w:rsidR="008172CD" w:rsidRDefault="008172CD" w:rsidP="008172CD">
      <w:pPr>
        <w:pStyle w:val="Heading3"/>
        <w:numPr>
          <w:ilvl w:val="0"/>
          <w:numId w:val="0"/>
        </w:numPr>
        <w:ind w:left="720" w:hanging="720"/>
        <w:rPr>
          <w:rFonts w:ascii="Times New Roman" w:hAnsi="Times New Roman" w:cs="Times New Roman"/>
          <w:lang w:eastAsia="ja-JP"/>
        </w:rPr>
      </w:pPr>
      <w:r w:rsidRPr="008172CD">
        <w:rPr>
          <w:rFonts w:ascii="Times New Roman" w:hAnsi="Times New Roman" w:cs="Times New Roman"/>
          <w:lang w:eastAsia="ja-JP"/>
        </w:rPr>
        <w:t>5.4.2</w:t>
      </w:r>
      <w:r w:rsidRPr="008172CD">
        <w:rPr>
          <w:rFonts w:ascii="Times New Roman" w:hAnsi="Times New Roman" w:cs="Times New Roman"/>
          <w:lang w:eastAsia="ja-JP"/>
        </w:rPr>
        <w:tab/>
        <w:t>RLC Sublayer</w:t>
      </w:r>
    </w:p>
    <w:p w14:paraId="404CCB3A" w14:textId="77777777" w:rsidR="008D1771" w:rsidRPr="00EC3531" w:rsidRDefault="008D1771" w:rsidP="008D1771">
      <w:pPr>
        <w:pStyle w:val="Heading4"/>
        <w:numPr>
          <w:ilvl w:val="0"/>
          <w:numId w:val="0"/>
        </w:numPr>
        <w:ind w:left="864" w:hanging="864"/>
        <w:rPr>
          <w:ins w:id="155" w:author="Ericsson" w:date="2016-11-04T23:56:00Z"/>
        </w:rPr>
      </w:pPr>
      <w:ins w:id="156" w:author="Ericsson" w:date="2016-11-04T23:56:00Z">
        <w:r w:rsidRPr="008172CD">
          <w:rPr>
            <w:rFonts w:ascii="Times New Roman" w:hAnsi="Times New Roman" w:cs="Times New Roman"/>
          </w:rPr>
          <w:t>5.4.2.X</w:t>
        </w:r>
        <w:r w:rsidRPr="008172CD">
          <w:rPr>
            <w:rFonts w:ascii="Times New Roman" w:hAnsi="Times New Roman" w:cs="Times New Roman"/>
          </w:rPr>
          <w:tab/>
          <w:t>ARQ functionality</w:t>
        </w:r>
      </w:ins>
    </w:p>
    <w:p w14:paraId="5D1D5346" w14:textId="3C34B9AC" w:rsidR="008D1771" w:rsidRPr="008172CD" w:rsidRDefault="008D1771" w:rsidP="008D1771">
      <w:pPr>
        <w:rPr>
          <w:ins w:id="157" w:author="Ericsson" w:date="2016-11-04T23:56:00Z"/>
          <w:rFonts w:ascii="Times New Roman" w:hAnsi="Times New Roman"/>
        </w:rPr>
      </w:pPr>
      <w:ins w:id="158" w:author="Ericsson" w:date="2016-11-04T23:56:00Z">
        <w:r w:rsidRPr="008172CD">
          <w:rPr>
            <w:rFonts w:ascii="Times New Roman" w:hAnsi="Times New Roman"/>
          </w:rPr>
          <w:t>In particular services using TCP as transport protocol require low IP loss rates and low end-to-end latency to benefit from high data rates offered by an underlying link. This should be taken into account when designing the L2 UP protocol stack.</w:t>
        </w:r>
      </w:ins>
    </w:p>
    <w:p w14:paraId="49109127" w14:textId="77777777" w:rsidR="008D1771" w:rsidRPr="008172CD" w:rsidRDefault="008D1771" w:rsidP="008D1771">
      <w:pPr>
        <w:rPr>
          <w:ins w:id="159" w:author="Ericsson" w:date="2016-11-04T23:56:00Z"/>
          <w:rFonts w:ascii="Times New Roman" w:hAnsi="Times New Roman"/>
        </w:rPr>
      </w:pPr>
      <w:ins w:id="160" w:author="Ericsson" w:date="2016-11-04T23:56:00Z">
        <w:r w:rsidRPr="008172CD">
          <w:rPr>
            <w:rFonts w:ascii="Times New Roman" w:hAnsi="Times New Roman"/>
          </w:rPr>
          <w:t>The single-bit ACK/NACK feedback in LTE’s MAC HARQ protocol was not considered sufficiently reliable to achieve the required low residual loss rate with reasonable overhead. Hence, LTE RLC AM was introduced above MAC HARQ to correct the residual HARQ errors reliably with relatively low overhead but (like any protocol ensuring in-order-delivery by means of retransmissions) at the expense of latency spikes and hence L2 memory.</w:t>
        </w:r>
      </w:ins>
    </w:p>
    <w:p w14:paraId="1B9D4E27" w14:textId="77777777" w:rsidR="008D1771" w:rsidRDefault="008D1771" w:rsidP="008D1771">
      <w:pPr>
        <w:rPr>
          <w:ins w:id="161" w:author="Ericsson" w:date="2016-11-04T23:56:00Z"/>
          <w:rFonts w:ascii="Times New Roman" w:hAnsi="Times New Roman"/>
        </w:rPr>
      </w:pPr>
      <w:ins w:id="162" w:author="Ericsson" w:date="2016-11-04T23:56:00Z">
        <w:r>
          <w:rPr>
            <w:rFonts w:ascii="Times New Roman" w:hAnsi="Times New Roman"/>
          </w:rPr>
          <w:t>RAN2 agreed that NR should also offer a second ARQ layer to achieve the low required residual loss rate with acceptable protocol overhead. RAN2 also discussed where to place this protocol and captured the following design criteria:</w:t>
        </w:r>
      </w:ins>
    </w:p>
    <w:p w14:paraId="7CCBDE7E" w14:textId="77777777" w:rsidR="008D1771" w:rsidRPr="008172CD" w:rsidRDefault="008D1771" w:rsidP="008D1771">
      <w:pPr>
        <w:pStyle w:val="B1"/>
        <w:rPr>
          <w:ins w:id="163" w:author="Ericsson" w:date="2016-11-04T23:56:00Z"/>
          <w:rFonts w:ascii="Times New Roman" w:hAnsi="Times New Roman"/>
        </w:rPr>
      </w:pPr>
      <w:ins w:id="164" w:author="Ericsson" w:date="2016-11-04T23:56:00Z">
        <w:r>
          <w:rPr>
            <w:rFonts w:ascii="Times New Roman" w:hAnsi="Times New Roman"/>
          </w:rPr>
          <w:t>-</w:t>
        </w:r>
        <w:r>
          <w:rPr>
            <w:rFonts w:ascii="Times New Roman" w:hAnsi="Times New Roman"/>
          </w:rPr>
          <w:tab/>
          <w:t xml:space="preserve">The second </w:t>
        </w:r>
        <w:r w:rsidRPr="008D1944">
          <w:rPr>
            <w:rFonts w:ascii="Times New Roman" w:hAnsi="Times New Roman"/>
          </w:rPr>
          <w:t xml:space="preserve">ARQ protocol </w:t>
        </w:r>
        <w:r>
          <w:rPr>
            <w:rFonts w:ascii="Times New Roman" w:hAnsi="Times New Roman"/>
          </w:rPr>
          <w:t xml:space="preserve">should not span across any non-ideal (i.e., non-negligible delay, risk of congestion) transport network interfaces since that would </w:t>
        </w:r>
        <w:r w:rsidRPr="00C21909">
          <w:rPr>
            <w:rFonts w:ascii="Times New Roman" w:hAnsi="Times New Roman"/>
          </w:rPr>
          <w:t>increase the protocol latency or cause</w:t>
        </w:r>
        <w:r w:rsidRPr="008D1944">
          <w:rPr>
            <w:rFonts w:ascii="Times New Roman" w:hAnsi="Times New Roman"/>
          </w:rPr>
          <w:t xml:space="preserve"> unnecessary overhead and </w:t>
        </w:r>
        <w:r>
          <w:rPr>
            <w:rFonts w:ascii="Times New Roman" w:hAnsi="Times New Roman"/>
          </w:rPr>
          <w:t xml:space="preserve">therefore </w:t>
        </w:r>
        <w:r w:rsidRPr="008D1944">
          <w:rPr>
            <w:rFonts w:ascii="Times New Roman" w:hAnsi="Times New Roman"/>
          </w:rPr>
          <w:t>congestion.</w:t>
        </w:r>
        <w:r>
          <w:rPr>
            <w:rFonts w:ascii="Times New Roman" w:hAnsi="Times New Roman"/>
          </w:rPr>
          <w:t xml:space="preserve"> This is also important since a</w:t>
        </w:r>
        <w:r w:rsidRPr="008172CD">
          <w:rPr>
            <w:rFonts w:ascii="Times New Roman" w:hAnsi="Times New Roman"/>
          </w:rPr>
          <w:t xml:space="preserve"> </w:t>
        </w:r>
        <w:r>
          <w:rPr>
            <w:rFonts w:ascii="Times New Roman" w:hAnsi="Times New Roman"/>
          </w:rPr>
          <w:t>second</w:t>
        </w:r>
        <w:r w:rsidRPr="008172CD">
          <w:rPr>
            <w:rFonts w:ascii="Times New Roman" w:hAnsi="Times New Roman"/>
          </w:rPr>
          <w:t xml:space="preserve"> ARQ protocol should </w:t>
        </w:r>
        <w:r>
          <w:rPr>
            <w:rFonts w:ascii="Times New Roman" w:hAnsi="Times New Roman"/>
          </w:rPr>
          <w:t xml:space="preserve">only </w:t>
        </w:r>
        <w:r w:rsidRPr="008172CD">
          <w:rPr>
            <w:rFonts w:ascii="Times New Roman" w:hAnsi="Times New Roman"/>
          </w:rPr>
          <w:t>detect and corr</w:t>
        </w:r>
        <w:r>
          <w:rPr>
            <w:rFonts w:ascii="Times New Roman" w:hAnsi="Times New Roman"/>
          </w:rPr>
          <w:t xml:space="preserve">ect transmission related losses occurring on the radio interface but </w:t>
        </w:r>
        <w:r w:rsidRPr="001E3C9B">
          <w:rPr>
            <w:rFonts w:ascii="Times New Roman" w:hAnsi="Times New Roman"/>
          </w:rPr>
          <w:t>not the congestion related losses</w:t>
        </w:r>
        <w:r w:rsidRPr="008D1944">
          <w:rPr>
            <w:rFonts w:ascii="Times New Roman" w:hAnsi="Times New Roman"/>
          </w:rPr>
          <w:t>.</w:t>
        </w:r>
        <w:r w:rsidRPr="001E3C9B">
          <w:rPr>
            <w:rFonts w:ascii="Times New Roman" w:hAnsi="Times New Roman"/>
          </w:rPr>
          <w:t xml:space="preserve"> Congesti</w:t>
        </w:r>
        <w:r>
          <w:rPr>
            <w:rFonts w:ascii="Times New Roman" w:hAnsi="Times New Roman"/>
          </w:rPr>
          <w:t xml:space="preserve">on related losses should rather be made </w:t>
        </w:r>
        <w:r w:rsidRPr="008172CD">
          <w:rPr>
            <w:rFonts w:ascii="Times New Roman" w:hAnsi="Times New Roman"/>
          </w:rPr>
          <w:t>visible to higher layer protocols (in particular to TCP).</w:t>
        </w:r>
      </w:ins>
    </w:p>
    <w:p w14:paraId="34238E0C" w14:textId="77777777" w:rsidR="008D1771" w:rsidRPr="008172CD" w:rsidRDefault="008D1771" w:rsidP="008D1771">
      <w:pPr>
        <w:pStyle w:val="B1"/>
        <w:rPr>
          <w:ins w:id="165" w:author="Ericsson" w:date="2016-11-04T23:56:00Z"/>
          <w:rFonts w:ascii="Times New Roman" w:hAnsi="Times New Roman"/>
        </w:rPr>
      </w:pPr>
      <w:ins w:id="166" w:author="Ericsson" w:date="2016-11-04T23:56:00Z">
        <w:r w:rsidRPr="008172CD">
          <w:rPr>
            <w:rFonts w:ascii="Times New Roman" w:hAnsi="Times New Roman"/>
          </w:rPr>
          <w:lastRenderedPageBreak/>
          <w:t>-</w:t>
        </w:r>
        <w:r w:rsidRPr="008172CD">
          <w:rPr>
            <w:rFonts w:ascii="Times New Roman" w:hAnsi="Times New Roman"/>
          </w:rPr>
          <w:tab/>
          <w:t>The LTE RLC protocol overhead per RLC PDU is very low, both when operating at high L1 data rates but also in challenging coverage situations.</w:t>
        </w:r>
        <w:r>
          <w:rPr>
            <w:rFonts w:ascii="Times New Roman" w:hAnsi="Times New Roman"/>
          </w:rPr>
          <w:t xml:space="preserve"> In LTE this was achieved by ensuring that </w:t>
        </w:r>
        <w:r w:rsidRPr="008172CD">
          <w:rPr>
            <w:rFonts w:ascii="Times New Roman" w:hAnsi="Times New Roman"/>
          </w:rPr>
          <w:t>the RLC ARQ retransmission scheme only retransmits lost data</w:t>
        </w:r>
        <w:r>
          <w:rPr>
            <w:rFonts w:ascii="Times New Roman" w:hAnsi="Times New Roman"/>
          </w:rPr>
          <w:t xml:space="preserve"> and by </w:t>
        </w:r>
        <w:r w:rsidRPr="008172CD">
          <w:rPr>
            <w:rFonts w:ascii="Times New Roman" w:hAnsi="Times New Roman"/>
          </w:rPr>
          <w:t>assign</w:t>
        </w:r>
        <w:r>
          <w:rPr>
            <w:rFonts w:ascii="Times New Roman" w:hAnsi="Times New Roman"/>
          </w:rPr>
          <w:t>ing</w:t>
        </w:r>
        <w:r w:rsidRPr="008172CD">
          <w:rPr>
            <w:rFonts w:ascii="Times New Roman" w:hAnsi="Times New Roman"/>
          </w:rPr>
          <w:t xml:space="preserve"> one sequence number per transport block.</w:t>
        </w:r>
      </w:ins>
    </w:p>
    <w:p w14:paraId="530D2904" w14:textId="77777777" w:rsidR="008D1771" w:rsidRDefault="008D1771" w:rsidP="008D1771">
      <w:pPr>
        <w:pStyle w:val="B1"/>
        <w:rPr>
          <w:ins w:id="167" w:author="Ericsson" w:date="2016-11-04T23:56:00Z"/>
          <w:rFonts w:ascii="Times New Roman" w:hAnsi="Times New Roman"/>
        </w:rPr>
      </w:pPr>
      <w:ins w:id="168" w:author="Ericsson" w:date="2016-11-04T23:56:00Z">
        <w:r w:rsidRPr="008172CD">
          <w:rPr>
            <w:rFonts w:ascii="Times New Roman" w:hAnsi="Times New Roman"/>
          </w:rPr>
          <w:t>-</w:t>
        </w:r>
        <w:r w:rsidRPr="008172CD">
          <w:rPr>
            <w:rFonts w:ascii="Times New Roman" w:hAnsi="Times New Roman"/>
          </w:rPr>
          <w:tab/>
          <w:t xml:space="preserve">Whether </w:t>
        </w:r>
        <w:r>
          <w:rPr>
            <w:rFonts w:ascii="Times New Roman" w:hAnsi="Times New Roman"/>
          </w:rPr>
          <w:t>the reliability of the second ARQ protocol is needed is service-dependent. It is hence desirable to be able to configure the second ARQ protocol individually per logical channel.</w:t>
        </w:r>
      </w:ins>
    </w:p>
    <w:p w14:paraId="3AEB634F" w14:textId="77777777" w:rsidR="008D1771" w:rsidRDefault="008D1771" w:rsidP="008D1771">
      <w:pPr>
        <w:rPr>
          <w:ins w:id="169" w:author="Ericsson" w:date="2016-11-04T23:56:00Z"/>
          <w:rFonts w:ascii="Times New Roman" w:hAnsi="Times New Roman"/>
        </w:rPr>
      </w:pPr>
      <w:ins w:id="170" w:author="Ericsson" w:date="2016-11-04T23:56:00Z">
        <w:r>
          <w:rPr>
            <w:rFonts w:ascii="Times New Roman" w:hAnsi="Times New Roman"/>
          </w:rPr>
          <w:t>Due to the reasons explained in the first two bullets above, the second ARQ protocol layer should not be placed in the PDCP protocol. The PDCP protocol should remain to be insensitive to latency and congestion related losses so that it can operate across non-ideal interfaces (e.g. Dual Connectivity).</w:t>
        </w:r>
      </w:ins>
    </w:p>
    <w:p w14:paraId="734D93E7" w14:textId="77777777" w:rsidR="008D1771" w:rsidRDefault="008D1771" w:rsidP="008D1771">
      <w:pPr>
        <w:rPr>
          <w:ins w:id="171" w:author="Ericsson" w:date="2016-11-04T23:56:00Z"/>
          <w:rFonts w:ascii="Times New Roman" w:hAnsi="Times New Roman"/>
        </w:rPr>
      </w:pPr>
      <w:ins w:id="172" w:author="Ericsson" w:date="2016-11-04T23:56:00Z">
        <w:r>
          <w:rPr>
            <w:rFonts w:ascii="Times New Roman" w:hAnsi="Times New Roman"/>
          </w:rPr>
          <w:t xml:space="preserve">Due to the reasons highlighted in the third bullet above, the second ARQ protocol should not be placed </w:t>
        </w:r>
        <w:r w:rsidRPr="008D1944">
          <w:rPr>
            <w:rFonts w:ascii="Times New Roman" w:hAnsi="Times New Roman"/>
          </w:rPr>
          <w:t>in MAC.</w:t>
        </w:r>
      </w:ins>
    </w:p>
    <w:p w14:paraId="02300CB1" w14:textId="77777777" w:rsidR="008D1771" w:rsidRPr="008D1944" w:rsidRDefault="008D1771" w:rsidP="008D1771">
      <w:pPr>
        <w:rPr>
          <w:ins w:id="173" w:author="Ericsson" w:date="2016-11-04T23:56:00Z"/>
          <w:rFonts w:ascii="Times New Roman" w:hAnsi="Times New Roman"/>
        </w:rPr>
      </w:pPr>
      <w:ins w:id="174" w:author="Ericsson" w:date="2016-11-04T23:56:00Z">
        <w:r>
          <w:rPr>
            <w:rFonts w:ascii="Times New Roman" w:hAnsi="Times New Roman"/>
          </w:rPr>
          <w:t xml:space="preserve">Based on this evaluation, RAN2 concluded that the </w:t>
        </w:r>
        <w:r w:rsidRPr="00436F9C">
          <w:rPr>
            <w:rFonts w:ascii="Times New Roman" w:hAnsi="Times New Roman"/>
            <w:b/>
          </w:rPr>
          <w:t>second ARQ protocol layer in NR should be in the RLC protocol</w:t>
        </w:r>
        <w:r>
          <w:rPr>
            <w:rFonts w:ascii="Times New Roman" w:hAnsi="Times New Roman"/>
          </w:rPr>
          <w:t xml:space="preserve">. </w:t>
        </w:r>
      </w:ins>
    </w:p>
    <w:p w14:paraId="08639AE0" w14:textId="77777777" w:rsidR="008D1771" w:rsidRPr="008172CD" w:rsidRDefault="008D1771" w:rsidP="008D1771">
      <w:pPr>
        <w:rPr>
          <w:ins w:id="175" w:author="Ericsson" w:date="2016-11-04T23:56:00Z"/>
          <w:rFonts w:ascii="Times New Roman" w:hAnsi="Times New Roman"/>
        </w:rPr>
      </w:pPr>
      <w:ins w:id="176" w:author="Ericsson" w:date="2016-11-04T23:56:00Z">
        <w:r w:rsidRPr="008172CD">
          <w:rPr>
            <w:rFonts w:ascii="Times New Roman" w:hAnsi="Times New Roman"/>
          </w:rPr>
          <w:t>While the LTE RLC AM receiver performs both ARQ and in-sequence-delivery, it is possible to decouple these functions and to move the in-sequence-delivery to a higher protocol layer</w:t>
        </w:r>
        <w:r>
          <w:rPr>
            <w:rFonts w:ascii="Times New Roman" w:hAnsi="Times New Roman"/>
          </w:rPr>
          <w:t xml:space="preserve">. RAN2 discussed that such out-of-sequence delivery would enable the PDCP receiver to decipher PDCP PDUs even while PDCP PDUs with preceding sequence numbers have not yet been received. Secondly, the out-of-sequence delivery towards PDCP may reduce latency spikes in scenarios where the PDCP transmitter duplicates PDUs via two (or more) links (e.g. RRC diversity). Therefore, RAN2 agreed to model the </w:t>
        </w:r>
        <w:r w:rsidRPr="00436F9C">
          <w:rPr>
            <w:rFonts w:ascii="Times New Roman" w:hAnsi="Times New Roman"/>
            <w:b/>
          </w:rPr>
          <w:t>in-sequence delivery as part of the PDCP protocol</w:t>
        </w:r>
        <w:r>
          <w:rPr>
            <w:rFonts w:ascii="Times New Roman" w:hAnsi="Times New Roman"/>
          </w:rPr>
          <w:t xml:space="preserve">. </w:t>
        </w:r>
      </w:ins>
    </w:p>
    <w:p w14:paraId="4AAAB43C" w14:textId="77777777" w:rsidR="00D51635" w:rsidRPr="00D51635" w:rsidRDefault="00D51635" w:rsidP="00D51635">
      <w:pPr>
        <w:rPr>
          <w:lang w:eastAsia="ja-JP"/>
        </w:rPr>
      </w:pPr>
    </w:p>
    <w:p w14:paraId="3F56F51A" w14:textId="77777777" w:rsidR="00C01F33" w:rsidRDefault="00C01F33" w:rsidP="00CE0424">
      <w:pPr>
        <w:pStyle w:val="Heading1"/>
      </w:pPr>
      <w:r w:rsidRPr="00CE0424">
        <w:t>Conclusion</w:t>
      </w:r>
    </w:p>
    <w:p w14:paraId="7A6768DA" w14:textId="77777777" w:rsidR="004E4AC5" w:rsidRDefault="0096633C" w:rsidP="0096633C">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E4AC5">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6C2E7E8F" w14:textId="77777777" w:rsidR="004E4AC5" w:rsidRPr="004E4AC5" w:rsidRDefault="004E4AC5">
      <w:pPr>
        <w:pStyle w:val="TOC1"/>
        <w:rPr>
          <w:rFonts w:asciiTheme="minorHAnsi" w:eastAsiaTheme="minorEastAsia" w:hAnsiTheme="minorHAnsi" w:cstheme="minorBidi"/>
          <w:b w:val="0"/>
          <w:sz w:val="22"/>
          <w:lang w:val="en-GB" w:eastAsia="de-DE"/>
        </w:rPr>
      </w:pPr>
      <w:r>
        <w:t>Observation 1</w:t>
      </w:r>
      <w:r w:rsidRPr="004E4AC5">
        <w:rPr>
          <w:rFonts w:asciiTheme="minorHAnsi" w:eastAsiaTheme="minorEastAsia" w:hAnsiTheme="minorHAnsi" w:cstheme="minorBidi"/>
          <w:b w:val="0"/>
          <w:sz w:val="22"/>
          <w:lang w:val="en-GB" w:eastAsia="de-DE"/>
        </w:rPr>
        <w:tab/>
      </w:r>
      <w:r>
        <w:t>TCP requires low IP loss rates and low end-to-end latency to benefit from high data rates offered by an underlying link.</w:t>
      </w:r>
    </w:p>
    <w:p w14:paraId="4EBA2E75" w14:textId="77777777" w:rsidR="004E4AC5" w:rsidRPr="004E4AC5" w:rsidRDefault="004E4AC5">
      <w:pPr>
        <w:pStyle w:val="TOC1"/>
        <w:rPr>
          <w:rFonts w:asciiTheme="minorHAnsi" w:eastAsiaTheme="minorEastAsia" w:hAnsiTheme="minorHAnsi" w:cstheme="minorBidi"/>
          <w:b w:val="0"/>
          <w:sz w:val="22"/>
          <w:lang w:val="en-GB" w:eastAsia="de-DE"/>
        </w:rPr>
      </w:pPr>
      <w:r>
        <w:t>Observation 2</w:t>
      </w:r>
      <w:r w:rsidRPr="004E4AC5">
        <w:rPr>
          <w:rFonts w:asciiTheme="minorHAnsi" w:eastAsiaTheme="minorEastAsia" w:hAnsiTheme="minorHAnsi" w:cstheme="minorBidi"/>
          <w:b w:val="0"/>
          <w:sz w:val="22"/>
          <w:lang w:val="en-GB" w:eastAsia="de-DE"/>
        </w:rPr>
        <w:tab/>
      </w:r>
      <w:r>
        <w:t>The single-bit ACK/NACK feedback in LTE Rel-8 was not considered sufficiently reliable to achieve the required low residual loss rate with reasonable overhead.</w:t>
      </w:r>
    </w:p>
    <w:p w14:paraId="579517BE" w14:textId="77777777" w:rsidR="004E4AC5" w:rsidRPr="004E4AC5" w:rsidRDefault="004E4AC5">
      <w:pPr>
        <w:pStyle w:val="TOC1"/>
        <w:rPr>
          <w:rFonts w:asciiTheme="minorHAnsi" w:eastAsiaTheme="minorEastAsia" w:hAnsiTheme="minorHAnsi" w:cstheme="minorBidi"/>
          <w:b w:val="0"/>
          <w:sz w:val="22"/>
          <w:lang w:val="en-GB" w:eastAsia="de-DE"/>
        </w:rPr>
      </w:pPr>
      <w:r>
        <w:t>Observation 3</w:t>
      </w:r>
      <w:r w:rsidRPr="004E4AC5">
        <w:rPr>
          <w:rFonts w:asciiTheme="minorHAnsi" w:eastAsiaTheme="minorEastAsia" w:hAnsiTheme="minorHAnsi" w:cstheme="minorBidi"/>
          <w:b w:val="0"/>
          <w:sz w:val="22"/>
          <w:lang w:val="en-GB" w:eastAsia="de-DE"/>
        </w:rPr>
        <w:tab/>
      </w:r>
      <w:r>
        <w:t>LTE RLC AM corrects residual HARQ errors reliably with relatively low overhead but (like any protocol ensuring in-order-delivery by means of retransmissions) at the expense of latency spikes and hence L2 memory.</w:t>
      </w:r>
    </w:p>
    <w:p w14:paraId="0DBCBAAE" w14:textId="77777777" w:rsidR="004E4AC5" w:rsidRPr="004E4AC5" w:rsidRDefault="004E4AC5">
      <w:pPr>
        <w:pStyle w:val="TOC1"/>
        <w:rPr>
          <w:rFonts w:asciiTheme="minorHAnsi" w:eastAsiaTheme="minorEastAsia" w:hAnsiTheme="minorHAnsi" w:cstheme="minorBidi"/>
          <w:b w:val="0"/>
          <w:sz w:val="22"/>
          <w:lang w:val="en-GB" w:eastAsia="de-DE"/>
        </w:rPr>
      </w:pPr>
      <w:r>
        <w:t>Observation 4</w:t>
      </w:r>
      <w:r w:rsidRPr="004E4AC5">
        <w:rPr>
          <w:rFonts w:asciiTheme="minorHAnsi" w:eastAsiaTheme="minorEastAsia" w:hAnsiTheme="minorHAnsi" w:cstheme="minorBidi"/>
          <w:b w:val="0"/>
          <w:sz w:val="22"/>
          <w:lang w:val="en-GB" w:eastAsia="de-DE"/>
        </w:rPr>
        <w:tab/>
      </w:r>
      <w:r>
        <w:t>Placing the ARQ protocol in a distant node (non-ideal interface; queuing) increases the protocol latency or causes unnecessary overhead and thereby increases the congestion.</w:t>
      </w:r>
    </w:p>
    <w:p w14:paraId="1C5252D8" w14:textId="77777777" w:rsidR="004E4AC5" w:rsidRPr="004E4AC5" w:rsidRDefault="004E4AC5">
      <w:pPr>
        <w:pStyle w:val="TOC1"/>
        <w:rPr>
          <w:rFonts w:asciiTheme="minorHAnsi" w:eastAsiaTheme="minorEastAsia" w:hAnsiTheme="minorHAnsi" w:cstheme="minorBidi"/>
          <w:b w:val="0"/>
          <w:sz w:val="22"/>
          <w:lang w:val="en-GB" w:eastAsia="de-DE"/>
        </w:rPr>
      </w:pPr>
      <w:r>
        <w:t>Observation 5</w:t>
      </w:r>
      <w:r w:rsidRPr="004E4AC5">
        <w:rPr>
          <w:rFonts w:asciiTheme="minorHAnsi" w:eastAsiaTheme="minorEastAsia" w:hAnsiTheme="minorHAnsi" w:cstheme="minorBidi"/>
          <w:b w:val="0"/>
          <w:sz w:val="22"/>
          <w:lang w:val="en-GB" w:eastAsia="de-DE"/>
        </w:rPr>
        <w:tab/>
      </w:r>
      <w:r>
        <w:t>A link layer ARQ protocol should detect and correct transmission related losses.</w:t>
      </w:r>
    </w:p>
    <w:p w14:paraId="1D40F3B3" w14:textId="77777777" w:rsidR="004E4AC5" w:rsidRPr="004E4AC5" w:rsidRDefault="004E4AC5">
      <w:pPr>
        <w:pStyle w:val="TOC1"/>
        <w:rPr>
          <w:rFonts w:asciiTheme="minorHAnsi" w:eastAsiaTheme="minorEastAsia" w:hAnsiTheme="minorHAnsi" w:cstheme="minorBidi"/>
          <w:b w:val="0"/>
          <w:sz w:val="22"/>
          <w:lang w:val="en-GB" w:eastAsia="de-DE"/>
        </w:rPr>
      </w:pPr>
      <w:r>
        <w:t>Observation 6</w:t>
      </w:r>
      <w:r w:rsidRPr="004E4AC5">
        <w:rPr>
          <w:rFonts w:asciiTheme="minorHAnsi" w:eastAsiaTheme="minorEastAsia" w:hAnsiTheme="minorHAnsi" w:cstheme="minorBidi"/>
          <w:b w:val="0"/>
          <w:sz w:val="22"/>
          <w:lang w:val="en-GB" w:eastAsia="de-DE"/>
        </w:rPr>
        <w:tab/>
      </w:r>
      <w:r>
        <w:t xml:space="preserve">A link layer ARQ protocol should </w:t>
      </w:r>
      <w:r w:rsidRPr="005D3B02">
        <w:rPr>
          <w:u w:val="single"/>
        </w:rPr>
        <w:t>not</w:t>
      </w:r>
      <w:r>
        <w:t xml:space="preserve"> detect and correct congestion related losses but rather make those visible to higher layer protocols (in particular to TCP).</w:t>
      </w:r>
    </w:p>
    <w:p w14:paraId="5FD1DB97" w14:textId="77777777" w:rsidR="004E4AC5" w:rsidRPr="004E4AC5" w:rsidRDefault="004E4AC5">
      <w:pPr>
        <w:pStyle w:val="TOC1"/>
        <w:rPr>
          <w:rFonts w:asciiTheme="minorHAnsi" w:eastAsiaTheme="minorEastAsia" w:hAnsiTheme="minorHAnsi" w:cstheme="minorBidi"/>
          <w:b w:val="0"/>
          <w:sz w:val="22"/>
          <w:lang w:val="en-GB" w:eastAsia="de-DE"/>
        </w:rPr>
      </w:pPr>
      <w:r>
        <w:t>Observation 7</w:t>
      </w:r>
      <w:r w:rsidRPr="004E4AC5">
        <w:rPr>
          <w:rFonts w:asciiTheme="minorHAnsi" w:eastAsiaTheme="minorEastAsia" w:hAnsiTheme="minorHAnsi" w:cstheme="minorBidi"/>
          <w:b w:val="0"/>
          <w:sz w:val="22"/>
          <w:lang w:val="en-GB" w:eastAsia="de-DE"/>
        </w:rPr>
        <w:tab/>
      </w:r>
      <w:r>
        <w:t>The LTE RLC protocol overhead per RLC PDU is very low, not only when operating at high L1 data rates but also in challenging coverage situations.</w:t>
      </w:r>
    </w:p>
    <w:p w14:paraId="10E2073A" w14:textId="77777777" w:rsidR="004E4AC5" w:rsidRPr="004E4AC5" w:rsidRDefault="004E4AC5">
      <w:pPr>
        <w:pStyle w:val="TOC1"/>
        <w:rPr>
          <w:rFonts w:asciiTheme="minorHAnsi" w:eastAsiaTheme="minorEastAsia" w:hAnsiTheme="minorHAnsi" w:cstheme="minorBidi"/>
          <w:b w:val="0"/>
          <w:sz w:val="22"/>
          <w:lang w:val="en-GB" w:eastAsia="de-DE"/>
        </w:rPr>
      </w:pPr>
      <w:r>
        <w:t>Observation 8</w:t>
      </w:r>
      <w:r w:rsidRPr="004E4AC5">
        <w:rPr>
          <w:rFonts w:asciiTheme="minorHAnsi" w:eastAsiaTheme="minorEastAsia" w:hAnsiTheme="minorHAnsi" w:cstheme="minorBidi"/>
          <w:b w:val="0"/>
          <w:sz w:val="22"/>
          <w:lang w:val="en-GB" w:eastAsia="de-DE"/>
        </w:rPr>
        <w:tab/>
      </w:r>
      <w:r>
        <w:t>Whether L2 retransmissions are needed and/or beneficial depends on services and hence MAC is not a suitable place for ARQ.</w:t>
      </w:r>
    </w:p>
    <w:p w14:paraId="284934EC" w14:textId="77777777" w:rsidR="0096633C" w:rsidRDefault="0096633C" w:rsidP="0096633C">
      <w:pPr>
        <w:pStyle w:val="BodyText"/>
        <w:rPr>
          <w:b/>
          <w:bCs/>
        </w:rPr>
      </w:pPr>
      <w:r>
        <w:rPr>
          <w:b/>
          <w:bCs/>
        </w:rPr>
        <w:fldChar w:fldCharType="end"/>
      </w:r>
    </w:p>
    <w:p w14:paraId="02D5B746" w14:textId="77777777" w:rsidR="00D01994" w:rsidRDefault="00D01994" w:rsidP="00D01994">
      <w:pPr>
        <w:pStyle w:val="BodyText"/>
      </w:pPr>
      <w:r w:rsidRPr="00CE0424">
        <w:t xml:space="preserve">Based on the discussion </w:t>
      </w:r>
      <w:r>
        <w:t xml:space="preserve">above we </w:t>
      </w:r>
      <w:r w:rsidRPr="00CE0424">
        <w:t>propose the following</w:t>
      </w:r>
    </w:p>
    <w:p w14:paraId="3E88445E" w14:textId="650B0756" w:rsidR="003674FC" w:rsidRDefault="00D01994" w:rsidP="00D01994">
      <w:pPr>
        <w:pStyle w:val="Proposal"/>
      </w:pPr>
      <w:r w:rsidRPr="003674FC">
        <w:t>Adopt the text proposal for the TR</w:t>
      </w:r>
      <w:r>
        <w:t>.</w:t>
      </w:r>
    </w:p>
    <w:p w14:paraId="675B3E49" w14:textId="73333D77" w:rsidR="00670E81" w:rsidRDefault="00A90B08" w:rsidP="00A90B08">
      <w:pPr>
        <w:pStyle w:val="Heading1"/>
      </w:pPr>
      <w:r>
        <w:t>References</w:t>
      </w:r>
    </w:p>
    <w:bookmarkStart w:id="177" w:name="_Ref461108530"/>
    <w:bookmarkStart w:id="178" w:name="_Ref465682369"/>
    <w:p w14:paraId="256E7D06" w14:textId="4A3BE79A" w:rsidR="00A90B08" w:rsidRDefault="00633790" w:rsidP="00557028">
      <w:pPr>
        <w:pStyle w:val="Reference"/>
      </w:pPr>
      <w:r>
        <w:fldChar w:fldCharType="begin"/>
      </w:r>
      <w:r>
        <w:instrText xml:space="preserve"> HYPERLINK "ftp://ftp.3gpp.org/tsg_ran/WG2_RL2/TSGR2_95bis/Docs//R2-166828.zip" </w:instrText>
      </w:r>
      <w:r>
        <w:fldChar w:fldCharType="separate"/>
      </w:r>
      <w:r w:rsidR="00557028" w:rsidRPr="00633790">
        <w:rPr>
          <w:rStyle w:val="Hyperlink"/>
        </w:rPr>
        <w:t>R2-166828</w:t>
      </w:r>
      <w:r>
        <w:fldChar w:fldCharType="end"/>
      </w:r>
      <w:r w:rsidR="00A90B08">
        <w:t>, “</w:t>
      </w:r>
      <w:r w:rsidR="00A90B08" w:rsidRPr="00A90B08">
        <w:t>Second level retransmissions in NR</w:t>
      </w:r>
      <w:r w:rsidR="00A90B08">
        <w:t xml:space="preserve">”, </w:t>
      </w:r>
      <w:r w:rsidR="00A90B08" w:rsidRPr="00A90B08">
        <w:t>Ericsson</w:t>
      </w:r>
      <w:r w:rsidR="00A90B08">
        <w:t>, RAN2</w:t>
      </w:r>
      <w:r w:rsidR="00436F9C">
        <w:t>#</w:t>
      </w:r>
      <w:r w:rsidR="00A90B08">
        <w:t>95</w:t>
      </w:r>
      <w:r w:rsidR="00557028">
        <w:t>bis</w:t>
      </w:r>
      <w:r w:rsidR="00A90B08">
        <w:t xml:space="preserve">, </w:t>
      </w:r>
      <w:bookmarkEnd w:id="177"/>
      <w:r w:rsidR="00557028" w:rsidRPr="00557028">
        <w:t>Kaohsiung, Taiwan, 10th – 14th October 2016</w:t>
      </w:r>
      <w:bookmarkEnd w:id="178"/>
    </w:p>
    <w:p w14:paraId="6900D7E6" w14:textId="6BDA3F6B" w:rsidR="00436F9C" w:rsidRPr="00A90B08" w:rsidRDefault="001D2671" w:rsidP="00557028">
      <w:pPr>
        <w:pStyle w:val="Reference"/>
      </w:pPr>
      <w:hyperlink r:id="rId14" w:history="1">
        <w:r w:rsidR="00436F9C" w:rsidRPr="00633790">
          <w:rPr>
            <w:rStyle w:val="Hyperlink"/>
          </w:rPr>
          <w:t>R2-165337</w:t>
        </w:r>
      </w:hyperlink>
      <w:r w:rsidR="00436F9C">
        <w:t>, "Second level retransmissions in NR", Ericsson, RAN2#95, Gothenburg, Sweden, 22</w:t>
      </w:r>
      <w:r w:rsidR="00436F9C" w:rsidRPr="008D1771">
        <w:rPr>
          <w:vertAlign w:val="superscript"/>
        </w:rPr>
        <w:t>nd</w:t>
      </w:r>
      <w:r w:rsidR="00436F9C">
        <w:t xml:space="preserve"> – 26</w:t>
      </w:r>
      <w:r w:rsidR="00436F9C" w:rsidRPr="008D1771">
        <w:rPr>
          <w:vertAlign w:val="superscript"/>
        </w:rPr>
        <w:t>th</w:t>
      </w:r>
      <w:r w:rsidR="00436F9C">
        <w:t xml:space="preserve"> August 2016</w:t>
      </w:r>
    </w:p>
    <w:sectPr w:rsidR="00436F9C" w:rsidRPr="00A90B08">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C13EF8" w14:textId="77777777" w:rsidR="001D2671" w:rsidRDefault="001D2671">
      <w:r>
        <w:separator/>
      </w:r>
    </w:p>
  </w:endnote>
  <w:endnote w:type="continuationSeparator" w:id="0">
    <w:p w14:paraId="60AE7522" w14:textId="77777777" w:rsidR="001D2671" w:rsidRDefault="001D2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F005F" w14:textId="2467CA9B" w:rsidR="00B823B0" w:rsidRDefault="00B823B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E4AC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E4AC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A7994B" w14:textId="77777777" w:rsidR="001D2671" w:rsidRDefault="001D2671">
      <w:r>
        <w:separator/>
      </w:r>
    </w:p>
  </w:footnote>
  <w:footnote w:type="continuationSeparator" w:id="0">
    <w:p w14:paraId="4F0AE898" w14:textId="77777777" w:rsidR="001D2671" w:rsidRDefault="001D2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09A8B" w14:textId="77777777" w:rsidR="00B823B0" w:rsidRDefault="00B823B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7264796"/>
    <w:multiLevelType w:val="hybridMultilevel"/>
    <w:tmpl w:val="12DA75EC"/>
    <w:lvl w:ilvl="0" w:tplc="56906110">
      <w:start w:val="1"/>
      <w:numFmt w:val="bullet"/>
      <w:lvlText w:val="›"/>
      <w:lvlJc w:val="left"/>
      <w:pPr>
        <w:tabs>
          <w:tab w:val="num" w:pos="720"/>
        </w:tabs>
        <w:ind w:left="720" w:hanging="360"/>
      </w:pPr>
      <w:rPr>
        <w:rFonts w:ascii="Arial" w:hAnsi="Arial" w:hint="default"/>
      </w:rPr>
    </w:lvl>
    <w:lvl w:ilvl="1" w:tplc="3E2ECE24" w:tentative="1">
      <w:start w:val="1"/>
      <w:numFmt w:val="bullet"/>
      <w:lvlText w:val="›"/>
      <w:lvlJc w:val="left"/>
      <w:pPr>
        <w:tabs>
          <w:tab w:val="num" w:pos="1440"/>
        </w:tabs>
        <w:ind w:left="1440" w:hanging="360"/>
      </w:pPr>
      <w:rPr>
        <w:rFonts w:ascii="Arial" w:hAnsi="Arial" w:hint="default"/>
      </w:rPr>
    </w:lvl>
    <w:lvl w:ilvl="2" w:tplc="E39EDC0A" w:tentative="1">
      <w:start w:val="1"/>
      <w:numFmt w:val="bullet"/>
      <w:lvlText w:val="›"/>
      <w:lvlJc w:val="left"/>
      <w:pPr>
        <w:tabs>
          <w:tab w:val="num" w:pos="2160"/>
        </w:tabs>
        <w:ind w:left="2160" w:hanging="360"/>
      </w:pPr>
      <w:rPr>
        <w:rFonts w:ascii="Arial" w:hAnsi="Arial" w:hint="default"/>
      </w:rPr>
    </w:lvl>
    <w:lvl w:ilvl="3" w:tplc="06F40694" w:tentative="1">
      <w:start w:val="1"/>
      <w:numFmt w:val="bullet"/>
      <w:lvlText w:val="›"/>
      <w:lvlJc w:val="left"/>
      <w:pPr>
        <w:tabs>
          <w:tab w:val="num" w:pos="2880"/>
        </w:tabs>
        <w:ind w:left="2880" w:hanging="360"/>
      </w:pPr>
      <w:rPr>
        <w:rFonts w:ascii="Arial" w:hAnsi="Arial" w:hint="default"/>
      </w:rPr>
    </w:lvl>
    <w:lvl w:ilvl="4" w:tplc="DC02F4E4" w:tentative="1">
      <w:start w:val="1"/>
      <w:numFmt w:val="bullet"/>
      <w:lvlText w:val="›"/>
      <w:lvlJc w:val="left"/>
      <w:pPr>
        <w:tabs>
          <w:tab w:val="num" w:pos="3600"/>
        </w:tabs>
        <w:ind w:left="3600" w:hanging="360"/>
      </w:pPr>
      <w:rPr>
        <w:rFonts w:ascii="Arial" w:hAnsi="Arial" w:hint="default"/>
      </w:rPr>
    </w:lvl>
    <w:lvl w:ilvl="5" w:tplc="8D36B178" w:tentative="1">
      <w:start w:val="1"/>
      <w:numFmt w:val="bullet"/>
      <w:lvlText w:val="›"/>
      <w:lvlJc w:val="left"/>
      <w:pPr>
        <w:tabs>
          <w:tab w:val="num" w:pos="4320"/>
        </w:tabs>
        <w:ind w:left="4320" w:hanging="360"/>
      </w:pPr>
      <w:rPr>
        <w:rFonts w:ascii="Arial" w:hAnsi="Arial" w:hint="default"/>
      </w:rPr>
    </w:lvl>
    <w:lvl w:ilvl="6" w:tplc="FC6ECEE4" w:tentative="1">
      <w:start w:val="1"/>
      <w:numFmt w:val="bullet"/>
      <w:lvlText w:val="›"/>
      <w:lvlJc w:val="left"/>
      <w:pPr>
        <w:tabs>
          <w:tab w:val="num" w:pos="5040"/>
        </w:tabs>
        <w:ind w:left="5040" w:hanging="360"/>
      </w:pPr>
      <w:rPr>
        <w:rFonts w:ascii="Arial" w:hAnsi="Arial" w:hint="default"/>
      </w:rPr>
    </w:lvl>
    <w:lvl w:ilvl="7" w:tplc="AEB25F2C" w:tentative="1">
      <w:start w:val="1"/>
      <w:numFmt w:val="bullet"/>
      <w:lvlText w:val="›"/>
      <w:lvlJc w:val="left"/>
      <w:pPr>
        <w:tabs>
          <w:tab w:val="num" w:pos="5760"/>
        </w:tabs>
        <w:ind w:left="5760" w:hanging="360"/>
      </w:pPr>
      <w:rPr>
        <w:rFonts w:ascii="Arial" w:hAnsi="Arial" w:hint="default"/>
      </w:rPr>
    </w:lvl>
    <w:lvl w:ilvl="8" w:tplc="790ADE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CB014F"/>
    <w:multiLevelType w:val="hybridMultilevel"/>
    <w:tmpl w:val="1242F63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5ADC64A4"/>
    <w:multiLevelType w:val="hybridMultilevel"/>
    <w:tmpl w:val="8A7A1392"/>
    <w:lvl w:ilvl="0" w:tplc="B5948D3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0B701A"/>
    <w:multiLevelType w:val="hybridMultilevel"/>
    <w:tmpl w:val="C73A8D2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6B364DC0"/>
    <w:multiLevelType w:val="hybridMultilevel"/>
    <w:tmpl w:val="E496EC4C"/>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2"/>
  </w:num>
  <w:num w:numId="11">
    <w:abstractNumId w:val="1"/>
  </w:num>
  <w:num w:numId="12">
    <w:abstractNumId w:val="0"/>
  </w:num>
  <w:num w:numId="13">
    <w:abstractNumId w:val="13"/>
  </w:num>
  <w:num w:numId="14">
    <w:abstractNumId w:val="17"/>
  </w:num>
  <w:num w:numId="15">
    <w:abstractNumId w:val="15"/>
  </w:num>
  <w:num w:numId="16">
    <w:abstractNumId w:val="5"/>
  </w:num>
  <w:num w:numId="17">
    <w:abstractNumId w:val="13"/>
  </w:num>
  <w:num w:numId="18">
    <w:abstractNumId w:val="13"/>
  </w:num>
  <w:num w:numId="19">
    <w:abstractNumId w:val="18"/>
  </w:num>
  <w:num w:numId="20">
    <w:abstractNumId w:val="16"/>
  </w:num>
  <w:num w:numId="2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activeWritingStyle w:appName="MSWord" w:lang="en-AU" w:vendorID="64" w:dllVersion="131078" w:nlCheck="1" w:checkStyle="0"/>
  <w:activeWritingStyle w:appName="MSWord" w:lang="es-ES"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6446"/>
    <w:rsid w:val="00006498"/>
    <w:rsid w:val="00006896"/>
    <w:rsid w:val="00007CDC"/>
    <w:rsid w:val="00011B28"/>
    <w:rsid w:val="00011B2A"/>
    <w:rsid w:val="00015D15"/>
    <w:rsid w:val="00020935"/>
    <w:rsid w:val="00021B22"/>
    <w:rsid w:val="0002564D"/>
    <w:rsid w:val="00025A80"/>
    <w:rsid w:val="00025ECA"/>
    <w:rsid w:val="000266D0"/>
    <w:rsid w:val="0002759E"/>
    <w:rsid w:val="00027939"/>
    <w:rsid w:val="00031F85"/>
    <w:rsid w:val="00031FA1"/>
    <w:rsid w:val="000325B8"/>
    <w:rsid w:val="00034C15"/>
    <w:rsid w:val="000361C8"/>
    <w:rsid w:val="00036BA1"/>
    <w:rsid w:val="000422E2"/>
    <w:rsid w:val="00042F22"/>
    <w:rsid w:val="000444EF"/>
    <w:rsid w:val="000464A5"/>
    <w:rsid w:val="00052A07"/>
    <w:rsid w:val="000534E3"/>
    <w:rsid w:val="00055275"/>
    <w:rsid w:val="0005606A"/>
    <w:rsid w:val="0005696C"/>
    <w:rsid w:val="00057117"/>
    <w:rsid w:val="000616E7"/>
    <w:rsid w:val="0006487E"/>
    <w:rsid w:val="00065E1A"/>
    <w:rsid w:val="0007424E"/>
    <w:rsid w:val="00077E5F"/>
    <w:rsid w:val="0008036A"/>
    <w:rsid w:val="00081AE6"/>
    <w:rsid w:val="00083E57"/>
    <w:rsid w:val="00084BC8"/>
    <w:rsid w:val="00085071"/>
    <w:rsid w:val="000855EB"/>
    <w:rsid w:val="00085B52"/>
    <w:rsid w:val="000866F2"/>
    <w:rsid w:val="0008686B"/>
    <w:rsid w:val="0009009F"/>
    <w:rsid w:val="00090A70"/>
    <w:rsid w:val="00090DD2"/>
    <w:rsid w:val="00091557"/>
    <w:rsid w:val="000924C1"/>
    <w:rsid w:val="000924F0"/>
    <w:rsid w:val="00093474"/>
    <w:rsid w:val="000939E1"/>
    <w:rsid w:val="0009510F"/>
    <w:rsid w:val="00096F10"/>
    <w:rsid w:val="000A04BE"/>
    <w:rsid w:val="000A1B7B"/>
    <w:rsid w:val="000A40B3"/>
    <w:rsid w:val="000A56F2"/>
    <w:rsid w:val="000A6CE5"/>
    <w:rsid w:val="000B2719"/>
    <w:rsid w:val="000B3A8F"/>
    <w:rsid w:val="000B4AB9"/>
    <w:rsid w:val="000B58C3"/>
    <w:rsid w:val="000B61E9"/>
    <w:rsid w:val="000B6DF9"/>
    <w:rsid w:val="000C165A"/>
    <w:rsid w:val="000C2E19"/>
    <w:rsid w:val="000C464F"/>
    <w:rsid w:val="000D0D07"/>
    <w:rsid w:val="000D17C0"/>
    <w:rsid w:val="000D3083"/>
    <w:rsid w:val="000D4797"/>
    <w:rsid w:val="000E0527"/>
    <w:rsid w:val="000E1E92"/>
    <w:rsid w:val="000E301E"/>
    <w:rsid w:val="000F06D6"/>
    <w:rsid w:val="000F0EB1"/>
    <w:rsid w:val="000F1106"/>
    <w:rsid w:val="000F3BE9"/>
    <w:rsid w:val="000F3F6C"/>
    <w:rsid w:val="000F4A2E"/>
    <w:rsid w:val="000F4BB5"/>
    <w:rsid w:val="000F6DF3"/>
    <w:rsid w:val="001005FF"/>
    <w:rsid w:val="001062FB"/>
    <w:rsid w:val="001063E6"/>
    <w:rsid w:val="00107185"/>
    <w:rsid w:val="00113CF4"/>
    <w:rsid w:val="001153EA"/>
    <w:rsid w:val="00115643"/>
    <w:rsid w:val="00116765"/>
    <w:rsid w:val="00117348"/>
    <w:rsid w:val="001219F5"/>
    <w:rsid w:val="00121A20"/>
    <w:rsid w:val="00122657"/>
    <w:rsid w:val="00122F2E"/>
    <w:rsid w:val="0012377F"/>
    <w:rsid w:val="00123D4F"/>
    <w:rsid w:val="00124314"/>
    <w:rsid w:val="00124A0C"/>
    <w:rsid w:val="00126B4A"/>
    <w:rsid w:val="00132FD0"/>
    <w:rsid w:val="001344C0"/>
    <w:rsid w:val="001346FA"/>
    <w:rsid w:val="00135252"/>
    <w:rsid w:val="001374D2"/>
    <w:rsid w:val="00137AB5"/>
    <w:rsid w:val="00137F0B"/>
    <w:rsid w:val="00141452"/>
    <w:rsid w:val="00141EF3"/>
    <w:rsid w:val="001432D4"/>
    <w:rsid w:val="00145A2A"/>
    <w:rsid w:val="00145FFC"/>
    <w:rsid w:val="001476CA"/>
    <w:rsid w:val="00150A9D"/>
    <w:rsid w:val="00151E23"/>
    <w:rsid w:val="001526E0"/>
    <w:rsid w:val="001551B5"/>
    <w:rsid w:val="00164155"/>
    <w:rsid w:val="001643A8"/>
    <w:rsid w:val="001659C1"/>
    <w:rsid w:val="00173A8E"/>
    <w:rsid w:val="00174A6C"/>
    <w:rsid w:val="00177795"/>
    <w:rsid w:val="0018143F"/>
    <w:rsid w:val="00190AC1"/>
    <w:rsid w:val="0019341A"/>
    <w:rsid w:val="001941FC"/>
    <w:rsid w:val="001960DE"/>
    <w:rsid w:val="00197DF9"/>
    <w:rsid w:val="001A1987"/>
    <w:rsid w:val="001A2564"/>
    <w:rsid w:val="001A367A"/>
    <w:rsid w:val="001A6173"/>
    <w:rsid w:val="001A6CBA"/>
    <w:rsid w:val="001B0C5A"/>
    <w:rsid w:val="001B0D97"/>
    <w:rsid w:val="001B5A5D"/>
    <w:rsid w:val="001B6E8E"/>
    <w:rsid w:val="001B7FED"/>
    <w:rsid w:val="001C17C8"/>
    <w:rsid w:val="001C1CE5"/>
    <w:rsid w:val="001C3D2A"/>
    <w:rsid w:val="001C6495"/>
    <w:rsid w:val="001D2671"/>
    <w:rsid w:val="001D500A"/>
    <w:rsid w:val="001D51BA"/>
    <w:rsid w:val="001D6342"/>
    <w:rsid w:val="001D6D53"/>
    <w:rsid w:val="001E3C9B"/>
    <w:rsid w:val="001E58E2"/>
    <w:rsid w:val="001E6172"/>
    <w:rsid w:val="001E7AED"/>
    <w:rsid w:val="001F3916"/>
    <w:rsid w:val="001F54C5"/>
    <w:rsid w:val="001F662C"/>
    <w:rsid w:val="001F7074"/>
    <w:rsid w:val="001F7AAD"/>
    <w:rsid w:val="00200490"/>
    <w:rsid w:val="00200981"/>
    <w:rsid w:val="00201F3A"/>
    <w:rsid w:val="00203F96"/>
    <w:rsid w:val="002069B2"/>
    <w:rsid w:val="00206A6D"/>
    <w:rsid w:val="00207FA3"/>
    <w:rsid w:val="00214DA8"/>
    <w:rsid w:val="00215423"/>
    <w:rsid w:val="002158FA"/>
    <w:rsid w:val="00220600"/>
    <w:rsid w:val="002224DB"/>
    <w:rsid w:val="00223AF1"/>
    <w:rsid w:val="00223FCB"/>
    <w:rsid w:val="002252C3"/>
    <w:rsid w:val="00225C54"/>
    <w:rsid w:val="00225F04"/>
    <w:rsid w:val="00230747"/>
    <w:rsid w:val="00230765"/>
    <w:rsid w:val="00230ECF"/>
    <w:rsid w:val="002319E4"/>
    <w:rsid w:val="00235632"/>
    <w:rsid w:val="00235872"/>
    <w:rsid w:val="00235B71"/>
    <w:rsid w:val="00236CED"/>
    <w:rsid w:val="002379D6"/>
    <w:rsid w:val="00240512"/>
    <w:rsid w:val="002409DF"/>
    <w:rsid w:val="00241559"/>
    <w:rsid w:val="002435B3"/>
    <w:rsid w:val="002458EB"/>
    <w:rsid w:val="002500C8"/>
    <w:rsid w:val="00250C2E"/>
    <w:rsid w:val="0025112D"/>
    <w:rsid w:val="00257543"/>
    <w:rsid w:val="002617E7"/>
    <w:rsid w:val="002617EA"/>
    <w:rsid w:val="00261FC8"/>
    <w:rsid w:val="00264228"/>
    <w:rsid w:val="00264334"/>
    <w:rsid w:val="0026473E"/>
    <w:rsid w:val="002659AC"/>
    <w:rsid w:val="00266214"/>
    <w:rsid w:val="00267C83"/>
    <w:rsid w:val="0027144F"/>
    <w:rsid w:val="00271F3A"/>
    <w:rsid w:val="00273278"/>
    <w:rsid w:val="002737F4"/>
    <w:rsid w:val="00274443"/>
    <w:rsid w:val="002805F5"/>
    <w:rsid w:val="00280751"/>
    <w:rsid w:val="0028280A"/>
    <w:rsid w:val="0028309E"/>
    <w:rsid w:val="0028413C"/>
    <w:rsid w:val="00286A9C"/>
    <w:rsid w:val="00286ACD"/>
    <w:rsid w:val="00287838"/>
    <w:rsid w:val="002907B5"/>
    <w:rsid w:val="00292EB7"/>
    <w:rsid w:val="00296227"/>
    <w:rsid w:val="00296D98"/>
    <w:rsid w:val="00296F44"/>
    <w:rsid w:val="0029777D"/>
    <w:rsid w:val="002A055E"/>
    <w:rsid w:val="002A1D4E"/>
    <w:rsid w:val="002A2869"/>
    <w:rsid w:val="002A4A7D"/>
    <w:rsid w:val="002B24D6"/>
    <w:rsid w:val="002C2949"/>
    <w:rsid w:val="002C41E6"/>
    <w:rsid w:val="002C7C3A"/>
    <w:rsid w:val="002D071A"/>
    <w:rsid w:val="002D34B2"/>
    <w:rsid w:val="002D4209"/>
    <w:rsid w:val="002D4873"/>
    <w:rsid w:val="002D7637"/>
    <w:rsid w:val="002D76B3"/>
    <w:rsid w:val="002E17F2"/>
    <w:rsid w:val="002E60FC"/>
    <w:rsid w:val="002E61E8"/>
    <w:rsid w:val="002E7CAE"/>
    <w:rsid w:val="002F2771"/>
    <w:rsid w:val="002F325B"/>
    <w:rsid w:val="002F37A9"/>
    <w:rsid w:val="002F6AF0"/>
    <w:rsid w:val="002F6E9D"/>
    <w:rsid w:val="003001CF"/>
    <w:rsid w:val="00301CE6"/>
    <w:rsid w:val="0030256B"/>
    <w:rsid w:val="00302C8A"/>
    <w:rsid w:val="0030501F"/>
    <w:rsid w:val="003057F9"/>
    <w:rsid w:val="00307BA1"/>
    <w:rsid w:val="00311702"/>
    <w:rsid w:val="00311E82"/>
    <w:rsid w:val="00312C4F"/>
    <w:rsid w:val="00313FD6"/>
    <w:rsid w:val="003142E6"/>
    <w:rsid w:val="003143BD"/>
    <w:rsid w:val="003161FC"/>
    <w:rsid w:val="003203ED"/>
    <w:rsid w:val="00322C9F"/>
    <w:rsid w:val="00324D23"/>
    <w:rsid w:val="00325328"/>
    <w:rsid w:val="00331751"/>
    <w:rsid w:val="00334579"/>
    <w:rsid w:val="00335858"/>
    <w:rsid w:val="00336BDA"/>
    <w:rsid w:val="00342BD7"/>
    <w:rsid w:val="00343A07"/>
    <w:rsid w:val="00345F15"/>
    <w:rsid w:val="00346DB5"/>
    <w:rsid w:val="00347421"/>
    <w:rsid w:val="003477B1"/>
    <w:rsid w:val="0035000F"/>
    <w:rsid w:val="0035482C"/>
    <w:rsid w:val="00357380"/>
    <w:rsid w:val="00357DEF"/>
    <w:rsid w:val="003602D9"/>
    <w:rsid w:val="003604CE"/>
    <w:rsid w:val="003620B3"/>
    <w:rsid w:val="00362630"/>
    <w:rsid w:val="00365054"/>
    <w:rsid w:val="003674FC"/>
    <w:rsid w:val="00370E47"/>
    <w:rsid w:val="00372985"/>
    <w:rsid w:val="003742AC"/>
    <w:rsid w:val="00377CE1"/>
    <w:rsid w:val="00385BF0"/>
    <w:rsid w:val="00385E9C"/>
    <w:rsid w:val="003939FF"/>
    <w:rsid w:val="003A0421"/>
    <w:rsid w:val="003A2223"/>
    <w:rsid w:val="003A2A0F"/>
    <w:rsid w:val="003A45A1"/>
    <w:rsid w:val="003A5B0A"/>
    <w:rsid w:val="003A6BAC"/>
    <w:rsid w:val="003A7EF3"/>
    <w:rsid w:val="003B04DF"/>
    <w:rsid w:val="003B1495"/>
    <w:rsid w:val="003B159C"/>
    <w:rsid w:val="003B369F"/>
    <w:rsid w:val="003B36A3"/>
    <w:rsid w:val="003B3BCA"/>
    <w:rsid w:val="003B7FE5"/>
    <w:rsid w:val="003C0B90"/>
    <w:rsid w:val="003C11C8"/>
    <w:rsid w:val="003C1437"/>
    <w:rsid w:val="003C2702"/>
    <w:rsid w:val="003C270E"/>
    <w:rsid w:val="003C5C6D"/>
    <w:rsid w:val="003C7806"/>
    <w:rsid w:val="003C7B3F"/>
    <w:rsid w:val="003D109F"/>
    <w:rsid w:val="003D2478"/>
    <w:rsid w:val="003D2FC4"/>
    <w:rsid w:val="003D3C45"/>
    <w:rsid w:val="003D478B"/>
    <w:rsid w:val="003D5B1F"/>
    <w:rsid w:val="003D7C1F"/>
    <w:rsid w:val="003E02B5"/>
    <w:rsid w:val="003E15FA"/>
    <w:rsid w:val="003E17AF"/>
    <w:rsid w:val="003E2CB0"/>
    <w:rsid w:val="003E4666"/>
    <w:rsid w:val="003E55E4"/>
    <w:rsid w:val="003E59FC"/>
    <w:rsid w:val="003E74E3"/>
    <w:rsid w:val="003F05C7"/>
    <w:rsid w:val="003F2BBC"/>
    <w:rsid w:val="003F2CD4"/>
    <w:rsid w:val="003F40BD"/>
    <w:rsid w:val="003F5843"/>
    <w:rsid w:val="003F6B84"/>
    <w:rsid w:val="003F6BBE"/>
    <w:rsid w:val="003F7762"/>
    <w:rsid w:val="004000E8"/>
    <w:rsid w:val="00402E2B"/>
    <w:rsid w:val="0040512B"/>
    <w:rsid w:val="00405CA5"/>
    <w:rsid w:val="00407CD3"/>
    <w:rsid w:val="00407F3F"/>
    <w:rsid w:val="00410134"/>
    <w:rsid w:val="00410B72"/>
    <w:rsid w:val="00410DD0"/>
    <w:rsid w:val="00410F18"/>
    <w:rsid w:val="0041263E"/>
    <w:rsid w:val="00413AAC"/>
    <w:rsid w:val="00414460"/>
    <w:rsid w:val="00420A48"/>
    <w:rsid w:val="00421105"/>
    <w:rsid w:val="00423C04"/>
    <w:rsid w:val="004242F4"/>
    <w:rsid w:val="00424F4F"/>
    <w:rsid w:val="00427248"/>
    <w:rsid w:val="00431F23"/>
    <w:rsid w:val="00436F9C"/>
    <w:rsid w:val="00437447"/>
    <w:rsid w:val="00441A92"/>
    <w:rsid w:val="00444F56"/>
    <w:rsid w:val="00446488"/>
    <w:rsid w:val="00450341"/>
    <w:rsid w:val="004517AA"/>
    <w:rsid w:val="00452CAC"/>
    <w:rsid w:val="00457565"/>
    <w:rsid w:val="00457B71"/>
    <w:rsid w:val="00465F3A"/>
    <w:rsid w:val="004664CD"/>
    <w:rsid w:val="004669AA"/>
    <w:rsid w:val="004669E2"/>
    <w:rsid w:val="00470C31"/>
    <w:rsid w:val="004734D0"/>
    <w:rsid w:val="0047556B"/>
    <w:rsid w:val="00477768"/>
    <w:rsid w:val="004915FD"/>
    <w:rsid w:val="00492BC5"/>
    <w:rsid w:val="004964F1"/>
    <w:rsid w:val="004A16BC"/>
    <w:rsid w:val="004A2B94"/>
    <w:rsid w:val="004A77F3"/>
    <w:rsid w:val="004B7C0C"/>
    <w:rsid w:val="004C2DF9"/>
    <w:rsid w:val="004C3898"/>
    <w:rsid w:val="004C7BDC"/>
    <w:rsid w:val="004D0DEB"/>
    <w:rsid w:val="004D2222"/>
    <w:rsid w:val="004D28CD"/>
    <w:rsid w:val="004D36B1"/>
    <w:rsid w:val="004D7EBD"/>
    <w:rsid w:val="004E2614"/>
    <w:rsid w:val="004E2680"/>
    <w:rsid w:val="004E28F9"/>
    <w:rsid w:val="004E462E"/>
    <w:rsid w:val="004E4AC5"/>
    <w:rsid w:val="004E56DC"/>
    <w:rsid w:val="004E76F4"/>
    <w:rsid w:val="004F0B4E"/>
    <w:rsid w:val="004F0B6C"/>
    <w:rsid w:val="004F1D02"/>
    <w:rsid w:val="004F2078"/>
    <w:rsid w:val="004F4DA3"/>
    <w:rsid w:val="00502D0C"/>
    <w:rsid w:val="00505441"/>
    <w:rsid w:val="00506557"/>
    <w:rsid w:val="0050677A"/>
    <w:rsid w:val="005108D8"/>
    <w:rsid w:val="005108F4"/>
    <w:rsid w:val="005116F9"/>
    <w:rsid w:val="0051383B"/>
    <w:rsid w:val="005153A7"/>
    <w:rsid w:val="00515B6E"/>
    <w:rsid w:val="0051668A"/>
    <w:rsid w:val="005219CF"/>
    <w:rsid w:val="00534B59"/>
    <w:rsid w:val="00536759"/>
    <w:rsid w:val="00537C62"/>
    <w:rsid w:val="00542A7B"/>
    <w:rsid w:val="0054606C"/>
    <w:rsid w:val="00546970"/>
    <w:rsid w:val="00554E19"/>
    <w:rsid w:val="00557028"/>
    <w:rsid w:val="0056121F"/>
    <w:rsid w:val="00566ACA"/>
    <w:rsid w:val="005673E7"/>
    <w:rsid w:val="00572505"/>
    <w:rsid w:val="00582809"/>
    <w:rsid w:val="0058798C"/>
    <w:rsid w:val="005900FA"/>
    <w:rsid w:val="005933FF"/>
    <w:rsid w:val="005935A4"/>
    <w:rsid w:val="00594552"/>
    <w:rsid w:val="005948C2"/>
    <w:rsid w:val="00595DCA"/>
    <w:rsid w:val="00597326"/>
    <w:rsid w:val="0059779B"/>
    <w:rsid w:val="005A209A"/>
    <w:rsid w:val="005A662D"/>
    <w:rsid w:val="005B2402"/>
    <w:rsid w:val="005B35D7"/>
    <w:rsid w:val="005B392A"/>
    <w:rsid w:val="005B3AA3"/>
    <w:rsid w:val="005B5B5F"/>
    <w:rsid w:val="005B6754"/>
    <w:rsid w:val="005B6F83"/>
    <w:rsid w:val="005C74FB"/>
    <w:rsid w:val="005D1602"/>
    <w:rsid w:val="005D3D49"/>
    <w:rsid w:val="005D41B2"/>
    <w:rsid w:val="005E06D2"/>
    <w:rsid w:val="005E385F"/>
    <w:rsid w:val="005E5B81"/>
    <w:rsid w:val="005E61CE"/>
    <w:rsid w:val="005F2CB1"/>
    <w:rsid w:val="005F3025"/>
    <w:rsid w:val="005F4776"/>
    <w:rsid w:val="005F618C"/>
    <w:rsid w:val="005F70BD"/>
    <w:rsid w:val="005F7F16"/>
    <w:rsid w:val="0060283C"/>
    <w:rsid w:val="00604F14"/>
    <w:rsid w:val="0060519C"/>
    <w:rsid w:val="00611B83"/>
    <w:rsid w:val="00613257"/>
    <w:rsid w:val="0061357B"/>
    <w:rsid w:val="00614584"/>
    <w:rsid w:val="00620A71"/>
    <w:rsid w:val="00620D80"/>
    <w:rsid w:val="006234A6"/>
    <w:rsid w:val="00624D23"/>
    <w:rsid w:val="00625633"/>
    <w:rsid w:val="00627351"/>
    <w:rsid w:val="00630001"/>
    <w:rsid w:val="006311B3"/>
    <w:rsid w:val="0063284C"/>
    <w:rsid w:val="00633790"/>
    <w:rsid w:val="00636398"/>
    <w:rsid w:val="006368D3"/>
    <w:rsid w:val="006377EC"/>
    <w:rsid w:val="00640862"/>
    <w:rsid w:val="0064151F"/>
    <w:rsid w:val="00641533"/>
    <w:rsid w:val="0064208D"/>
    <w:rsid w:val="00643475"/>
    <w:rsid w:val="0064396A"/>
    <w:rsid w:val="00645F25"/>
    <w:rsid w:val="0064624E"/>
    <w:rsid w:val="00650AB9"/>
    <w:rsid w:val="00655733"/>
    <w:rsid w:val="00655ACD"/>
    <w:rsid w:val="00655EB4"/>
    <w:rsid w:val="006561BD"/>
    <w:rsid w:val="00656A92"/>
    <w:rsid w:val="00656DDE"/>
    <w:rsid w:val="0066011D"/>
    <w:rsid w:val="006607C0"/>
    <w:rsid w:val="006613A6"/>
    <w:rsid w:val="006627A2"/>
    <w:rsid w:val="006634E6"/>
    <w:rsid w:val="006655EE"/>
    <w:rsid w:val="00667EE7"/>
    <w:rsid w:val="00670922"/>
    <w:rsid w:val="00670BE1"/>
    <w:rsid w:val="00670E81"/>
    <w:rsid w:val="0067218F"/>
    <w:rsid w:val="006741F2"/>
    <w:rsid w:val="00674CC3"/>
    <w:rsid w:val="00675C72"/>
    <w:rsid w:val="006771F9"/>
    <w:rsid w:val="006776D7"/>
    <w:rsid w:val="00681003"/>
    <w:rsid w:val="006817C9"/>
    <w:rsid w:val="00683ECE"/>
    <w:rsid w:val="006917FA"/>
    <w:rsid w:val="006925AF"/>
    <w:rsid w:val="00695FC2"/>
    <w:rsid w:val="00696949"/>
    <w:rsid w:val="00697052"/>
    <w:rsid w:val="006A46FB"/>
    <w:rsid w:val="006A5E28"/>
    <w:rsid w:val="006A697B"/>
    <w:rsid w:val="006A7AFF"/>
    <w:rsid w:val="006B1816"/>
    <w:rsid w:val="006B2099"/>
    <w:rsid w:val="006B3271"/>
    <w:rsid w:val="006B50CF"/>
    <w:rsid w:val="006C03B8"/>
    <w:rsid w:val="006C1079"/>
    <w:rsid w:val="006C5EC9"/>
    <w:rsid w:val="006C6059"/>
    <w:rsid w:val="006C7522"/>
    <w:rsid w:val="006D6F08"/>
    <w:rsid w:val="006E062C"/>
    <w:rsid w:val="006E28B7"/>
    <w:rsid w:val="006E3310"/>
    <w:rsid w:val="006E4E39"/>
    <w:rsid w:val="006E565E"/>
    <w:rsid w:val="006E673D"/>
    <w:rsid w:val="006E7052"/>
    <w:rsid w:val="006E7D3B"/>
    <w:rsid w:val="006F1B70"/>
    <w:rsid w:val="006F341D"/>
    <w:rsid w:val="006F3CDE"/>
    <w:rsid w:val="006F58D4"/>
    <w:rsid w:val="007002A2"/>
    <w:rsid w:val="0070346E"/>
    <w:rsid w:val="007045AF"/>
    <w:rsid w:val="00704775"/>
    <w:rsid w:val="00704CCC"/>
    <w:rsid w:val="00704EDB"/>
    <w:rsid w:val="0070537F"/>
    <w:rsid w:val="00706101"/>
    <w:rsid w:val="00707072"/>
    <w:rsid w:val="00707D61"/>
    <w:rsid w:val="00712287"/>
    <w:rsid w:val="0071239F"/>
    <w:rsid w:val="00712772"/>
    <w:rsid w:val="00712BC6"/>
    <w:rsid w:val="007148D3"/>
    <w:rsid w:val="00715B9A"/>
    <w:rsid w:val="00721593"/>
    <w:rsid w:val="00723B4E"/>
    <w:rsid w:val="00726BA2"/>
    <w:rsid w:val="00726EA6"/>
    <w:rsid w:val="00727208"/>
    <w:rsid w:val="00727680"/>
    <w:rsid w:val="00732245"/>
    <w:rsid w:val="007347CF"/>
    <w:rsid w:val="007348B1"/>
    <w:rsid w:val="00734B23"/>
    <w:rsid w:val="007362A6"/>
    <w:rsid w:val="00736D7D"/>
    <w:rsid w:val="00740E58"/>
    <w:rsid w:val="007445A0"/>
    <w:rsid w:val="0074524B"/>
    <w:rsid w:val="00747D8B"/>
    <w:rsid w:val="00750FDC"/>
    <w:rsid w:val="00751228"/>
    <w:rsid w:val="007571E1"/>
    <w:rsid w:val="007573F4"/>
    <w:rsid w:val="007604B2"/>
    <w:rsid w:val="00761586"/>
    <w:rsid w:val="00765281"/>
    <w:rsid w:val="0076664E"/>
    <w:rsid w:val="00766BAD"/>
    <w:rsid w:val="00766DE1"/>
    <w:rsid w:val="007730BD"/>
    <w:rsid w:val="007755F2"/>
    <w:rsid w:val="00776971"/>
    <w:rsid w:val="0078177E"/>
    <w:rsid w:val="0078304C"/>
    <w:rsid w:val="007833F3"/>
    <w:rsid w:val="00783673"/>
    <w:rsid w:val="00785490"/>
    <w:rsid w:val="00787071"/>
    <w:rsid w:val="007925EA"/>
    <w:rsid w:val="00792771"/>
    <w:rsid w:val="00793CD8"/>
    <w:rsid w:val="00795C92"/>
    <w:rsid w:val="00796231"/>
    <w:rsid w:val="007A1CB3"/>
    <w:rsid w:val="007A306F"/>
    <w:rsid w:val="007A43A6"/>
    <w:rsid w:val="007A58A6"/>
    <w:rsid w:val="007B1FD2"/>
    <w:rsid w:val="007B3D2D"/>
    <w:rsid w:val="007B50AE"/>
    <w:rsid w:val="007B51DF"/>
    <w:rsid w:val="007C05DD"/>
    <w:rsid w:val="007C3D18"/>
    <w:rsid w:val="007C60BF"/>
    <w:rsid w:val="007C6A07"/>
    <w:rsid w:val="007C6DF8"/>
    <w:rsid w:val="007C75A1"/>
    <w:rsid w:val="007C77A5"/>
    <w:rsid w:val="007D04E5"/>
    <w:rsid w:val="007D2645"/>
    <w:rsid w:val="007D47A1"/>
    <w:rsid w:val="007D5901"/>
    <w:rsid w:val="007D6918"/>
    <w:rsid w:val="007D7526"/>
    <w:rsid w:val="007E4610"/>
    <w:rsid w:val="007E4715"/>
    <w:rsid w:val="007E505B"/>
    <w:rsid w:val="007E7091"/>
    <w:rsid w:val="007F0746"/>
    <w:rsid w:val="0080182B"/>
    <w:rsid w:val="00803FAE"/>
    <w:rsid w:val="00804C29"/>
    <w:rsid w:val="0080605F"/>
    <w:rsid w:val="00807786"/>
    <w:rsid w:val="00811FCB"/>
    <w:rsid w:val="00815244"/>
    <w:rsid w:val="008158D6"/>
    <w:rsid w:val="00817196"/>
    <w:rsid w:val="008172CD"/>
    <w:rsid w:val="008235DB"/>
    <w:rsid w:val="00823BE8"/>
    <w:rsid w:val="00824AB4"/>
    <w:rsid w:val="008254EE"/>
    <w:rsid w:val="00825C42"/>
    <w:rsid w:val="00825D25"/>
    <w:rsid w:val="00827D6F"/>
    <w:rsid w:val="00830E19"/>
    <w:rsid w:val="008376AC"/>
    <w:rsid w:val="008444E8"/>
    <w:rsid w:val="00844E80"/>
    <w:rsid w:val="00846FE7"/>
    <w:rsid w:val="00847B65"/>
    <w:rsid w:val="00850CEC"/>
    <w:rsid w:val="0085284E"/>
    <w:rsid w:val="00855195"/>
    <w:rsid w:val="00856911"/>
    <w:rsid w:val="00862281"/>
    <w:rsid w:val="008677FD"/>
    <w:rsid w:val="008706D4"/>
    <w:rsid w:val="00870F8A"/>
    <w:rsid w:val="008719A4"/>
    <w:rsid w:val="00871D23"/>
    <w:rsid w:val="00874312"/>
    <w:rsid w:val="0087437C"/>
    <w:rsid w:val="00875288"/>
    <w:rsid w:val="00875CD7"/>
    <w:rsid w:val="00876B4D"/>
    <w:rsid w:val="00877F18"/>
    <w:rsid w:val="00884182"/>
    <w:rsid w:val="00885DC6"/>
    <w:rsid w:val="00890295"/>
    <w:rsid w:val="00894A88"/>
    <w:rsid w:val="00895386"/>
    <w:rsid w:val="00897249"/>
    <w:rsid w:val="00897EDF"/>
    <w:rsid w:val="008A21FF"/>
    <w:rsid w:val="008A2938"/>
    <w:rsid w:val="008A2CE2"/>
    <w:rsid w:val="008A30AC"/>
    <w:rsid w:val="008A44B8"/>
    <w:rsid w:val="008A51A8"/>
    <w:rsid w:val="008A54C7"/>
    <w:rsid w:val="008A77D8"/>
    <w:rsid w:val="008B0483"/>
    <w:rsid w:val="008B0CE2"/>
    <w:rsid w:val="008B120C"/>
    <w:rsid w:val="008B2EB6"/>
    <w:rsid w:val="008B51A0"/>
    <w:rsid w:val="008B592A"/>
    <w:rsid w:val="008B7B5C"/>
    <w:rsid w:val="008C0C99"/>
    <w:rsid w:val="008C2017"/>
    <w:rsid w:val="008C3938"/>
    <w:rsid w:val="008C4958"/>
    <w:rsid w:val="008C4BAA"/>
    <w:rsid w:val="008C6AE8"/>
    <w:rsid w:val="008C7573"/>
    <w:rsid w:val="008D1771"/>
    <w:rsid w:val="008D1944"/>
    <w:rsid w:val="008D34F1"/>
    <w:rsid w:val="008D39D8"/>
    <w:rsid w:val="008D6D1A"/>
    <w:rsid w:val="008E065E"/>
    <w:rsid w:val="008E0927"/>
    <w:rsid w:val="008E1909"/>
    <w:rsid w:val="008E489E"/>
    <w:rsid w:val="008F1290"/>
    <w:rsid w:val="008F1EAB"/>
    <w:rsid w:val="008F33DC"/>
    <w:rsid w:val="008F477F"/>
    <w:rsid w:val="0090227B"/>
    <w:rsid w:val="00902350"/>
    <w:rsid w:val="0090336B"/>
    <w:rsid w:val="009048B3"/>
    <w:rsid w:val="009053AA"/>
    <w:rsid w:val="00906939"/>
    <w:rsid w:val="00907E9F"/>
    <w:rsid w:val="00910B7D"/>
    <w:rsid w:val="00911DFB"/>
    <w:rsid w:val="009139D9"/>
    <w:rsid w:val="00914681"/>
    <w:rsid w:val="00914AD8"/>
    <w:rsid w:val="00915C13"/>
    <w:rsid w:val="00916079"/>
    <w:rsid w:val="00917CE9"/>
    <w:rsid w:val="00920BF2"/>
    <w:rsid w:val="00922010"/>
    <w:rsid w:val="00931BD9"/>
    <w:rsid w:val="00932C8A"/>
    <w:rsid w:val="00935A40"/>
    <w:rsid w:val="009368F3"/>
    <w:rsid w:val="009407FD"/>
    <w:rsid w:val="00941636"/>
    <w:rsid w:val="00943742"/>
    <w:rsid w:val="00945C05"/>
    <w:rsid w:val="00946945"/>
    <w:rsid w:val="00947713"/>
    <w:rsid w:val="00950DE7"/>
    <w:rsid w:val="00952209"/>
    <w:rsid w:val="00953920"/>
    <w:rsid w:val="00953D47"/>
    <w:rsid w:val="0095448F"/>
    <w:rsid w:val="0095681E"/>
    <w:rsid w:val="009572D4"/>
    <w:rsid w:val="00960225"/>
    <w:rsid w:val="00961921"/>
    <w:rsid w:val="0096222D"/>
    <w:rsid w:val="009634EF"/>
    <w:rsid w:val="0096430A"/>
    <w:rsid w:val="0096554B"/>
    <w:rsid w:val="0096584A"/>
    <w:rsid w:val="0096633C"/>
    <w:rsid w:val="00970A77"/>
    <w:rsid w:val="0097155B"/>
    <w:rsid w:val="00971F08"/>
    <w:rsid w:val="00972F5F"/>
    <w:rsid w:val="0097603D"/>
    <w:rsid w:val="00976804"/>
    <w:rsid w:val="00976949"/>
    <w:rsid w:val="00976EA8"/>
    <w:rsid w:val="00980404"/>
    <w:rsid w:val="00980477"/>
    <w:rsid w:val="00980C7F"/>
    <w:rsid w:val="00981A79"/>
    <w:rsid w:val="00985253"/>
    <w:rsid w:val="009853B3"/>
    <w:rsid w:val="00985569"/>
    <w:rsid w:val="00990630"/>
    <w:rsid w:val="00991761"/>
    <w:rsid w:val="00994DCA"/>
    <w:rsid w:val="009960EC"/>
    <w:rsid w:val="009970DD"/>
    <w:rsid w:val="009A02BC"/>
    <w:rsid w:val="009A0FBA"/>
    <w:rsid w:val="009A1601"/>
    <w:rsid w:val="009A2B7D"/>
    <w:rsid w:val="009A462D"/>
    <w:rsid w:val="009A5486"/>
    <w:rsid w:val="009A5CBA"/>
    <w:rsid w:val="009B07D8"/>
    <w:rsid w:val="009B1C92"/>
    <w:rsid w:val="009B1F30"/>
    <w:rsid w:val="009B3AC2"/>
    <w:rsid w:val="009B4DF4"/>
    <w:rsid w:val="009B5394"/>
    <w:rsid w:val="009B564E"/>
    <w:rsid w:val="009B7E87"/>
    <w:rsid w:val="009C388B"/>
    <w:rsid w:val="009C403E"/>
    <w:rsid w:val="009D0D69"/>
    <w:rsid w:val="009D3D5B"/>
    <w:rsid w:val="009D4FF0"/>
    <w:rsid w:val="009D510D"/>
    <w:rsid w:val="009D6DEE"/>
    <w:rsid w:val="009D703C"/>
    <w:rsid w:val="009D718F"/>
    <w:rsid w:val="009E068F"/>
    <w:rsid w:val="009E14E0"/>
    <w:rsid w:val="009E35DB"/>
    <w:rsid w:val="009E47A3"/>
    <w:rsid w:val="009E733F"/>
    <w:rsid w:val="009F08F3"/>
    <w:rsid w:val="009F344F"/>
    <w:rsid w:val="009F4CAA"/>
    <w:rsid w:val="009F4FC5"/>
    <w:rsid w:val="009F55FF"/>
    <w:rsid w:val="009F620A"/>
    <w:rsid w:val="00A037FF"/>
    <w:rsid w:val="00A048A8"/>
    <w:rsid w:val="00A04F49"/>
    <w:rsid w:val="00A05E27"/>
    <w:rsid w:val="00A13E54"/>
    <w:rsid w:val="00A17F63"/>
    <w:rsid w:val="00A2193B"/>
    <w:rsid w:val="00A2351A"/>
    <w:rsid w:val="00A23FD9"/>
    <w:rsid w:val="00A264A9"/>
    <w:rsid w:val="00A27785"/>
    <w:rsid w:val="00A30187"/>
    <w:rsid w:val="00A30D4F"/>
    <w:rsid w:val="00A33ABE"/>
    <w:rsid w:val="00A33CAB"/>
    <w:rsid w:val="00A3448A"/>
    <w:rsid w:val="00A36297"/>
    <w:rsid w:val="00A3652E"/>
    <w:rsid w:val="00A37141"/>
    <w:rsid w:val="00A41E2B"/>
    <w:rsid w:val="00A41E7D"/>
    <w:rsid w:val="00A4363C"/>
    <w:rsid w:val="00A45B74"/>
    <w:rsid w:val="00A51785"/>
    <w:rsid w:val="00A52E1D"/>
    <w:rsid w:val="00A57E49"/>
    <w:rsid w:val="00A61499"/>
    <w:rsid w:val="00A62A77"/>
    <w:rsid w:val="00A63483"/>
    <w:rsid w:val="00A657D7"/>
    <w:rsid w:val="00A660AC"/>
    <w:rsid w:val="00A67E6C"/>
    <w:rsid w:val="00A71B99"/>
    <w:rsid w:val="00A739D0"/>
    <w:rsid w:val="00A75418"/>
    <w:rsid w:val="00A761D4"/>
    <w:rsid w:val="00A77EC4"/>
    <w:rsid w:val="00A8018B"/>
    <w:rsid w:val="00A845BD"/>
    <w:rsid w:val="00A860D6"/>
    <w:rsid w:val="00A87853"/>
    <w:rsid w:val="00A90B08"/>
    <w:rsid w:val="00A91EA8"/>
    <w:rsid w:val="00A92879"/>
    <w:rsid w:val="00A9442A"/>
    <w:rsid w:val="00AA016F"/>
    <w:rsid w:val="00AA1ED6"/>
    <w:rsid w:val="00AA51D6"/>
    <w:rsid w:val="00AB0BC8"/>
    <w:rsid w:val="00AB11CA"/>
    <w:rsid w:val="00AB14D9"/>
    <w:rsid w:val="00AB3A84"/>
    <w:rsid w:val="00AB412C"/>
    <w:rsid w:val="00AB4AB8"/>
    <w:rsid w:val="00AB655E"/>
    <w:rsid w:val="00AC007F"/>
    <w:rsid w:val="00AC2ECD"/>
    <w:rsid w:val="00AC3119"/>
    <w:rsid w:val="00AC49FB"/>
    <w:rsid w:val="00AC5A10"/>
    <w:rsid w:val="00AD0AA3"/>
    <w:rsid w:val="00AD312E"/>
    <w:rsid w:val="00AD39E7"/>
    <w:rsid w:val="00AD3F94"/>
    <w:rsid w:val="00AD4A5A"/>
    <w:rsid w:val="00AD7FC5"/>
    <w:rsid w:val="00AE27AC"/>
    <w:rsid w:val="00AE40E0"/>
    <w:rsid w:val="00AE4DBA"/>
    <w:rsid w:val="00AE4F07"/>
    <w:rsid w:val="00AE58F0"/>
    <w:rsid w:val="00AE5978"/>
    <w:rsid w:val="00AF0F97"/>
    <w:rsid w:val="00AF1C5D"/>
    <w:rsid w:val="00AF3CE9"/>
    <w:rsid w:val="00AF40D0"/>
    <w:rsid w:val="00AF42D7"/>
    <w:rsid w:val="00AF7528"/>
    <w:rsid w:val="00B006FE"/>
    <w:rsid w:val="00B007CB"/>
    <w:rsid w:val="00B012CB"/>
    <w:rsid w:val="00B02AA9"/>
    <w:rsid w:val="00B02FA3"/>
    <w:rsid w:val="00B05084"/>
    <w:rsid w:val="00B10EF6"/>
    <w:rsid w:val="00B120E9"/>
    <w:rsid w:val="00B13D76"/>
    <w:rsid w:val="00B157F9"/>
    <w:rsid w:val="00B16333"/>
    <w:rsid w:val="00B167F1"/>
    <w:rsid w:val="00B20256"/>
    <w:rsid w:val="00B20D09"/>
    <w:rsid w:val="00B210A9"/>
    <w:rsid w:val="00B27149"/>
    <w:rsid w:val="00B27432"/>
    <w:rsid w:val="00B2763F"/>
    <w:rsid w:val="00B27AAC"/>
    <w:rsid w:val="00B30929"/>
    <w:rsid w:val="00B31E1A"/>
    <w:rsid w:val="00B35CB8"/>
    <w:rsid w:val="00B372AA"/>
    <w:rsid w:val="00B40445"/>
    <w:rsid w:val="00B41888"/>
    <w:rsid w:val="00B42CCB"/>
    <w:rsid w:val="00B45A52"/>
    <w:rsid w:val="00B46175"/>
    <w:rsid w:val="00B60A89"/>
    <w:rsid w:val="00B62AAA"/>
    <w:rsid w:val="00B63971"/>
    <w:rsid w:val="00B664C7"/>
    <w:rsid w:val="00B739F6"/>
    <w:rsid w:val="00B80FC8"/>
    <w:rsid w:val="00B81A6C"/>
    <w:rsid w:val="00B82046"/>
    <w:rsid w:val="00B823B0"/>
    <w:rsid w:val="00B85DE5"/>
    <w:rsid w:val="00B9016B"/>
    <w:rsid w:val="00B90AF1"/>
    <w:rsid w:val="00B90F73"/>
    <w:rsid w:val="00B91945"/>
    <w:rsid w:val="00B93B59"/>
    <w:rsid w:val="00B9406A"/>
    <w:rsid w:val="00BA1601"/>
    <w:rsid w:val="00BA2280"/>
    <w:rsid w:val="00BA2A08"/>
    <w:rsid w:val="00BA323A"/>
    <w:rsid w:val="00BA4EBB"/>
    <w:rsid w:val="00BA56D2"/>
    <w:rsid w:val="00BA5D04"/>
    <w:rsid w:val="00BA69AD"/>
    <w:rsid w:val="00BA76E0"/>
    <w:rsid w:val="00BB2A25"/>
    <w:rsid w:val="00BB51E9"/>
    <w:rsid w:val="00BC0FDC"/>
    <w:rsid w:val="00BC3053"/>
    <w:rsid w:val="00BC4D2E"/>
    <w:rsid w:val="00BD2209"/>
    <w:rsid w:val="00BD48AC"/>
    <w:rsid w:val="00BD5F1A"/>
    <w:rsid w:val="00BE1234"/>
    <w:rsid w:val="00BE2FA6"/>
    <w:rsid w:val="00BE323C"/>
    <w:rsid w:val="00BE333F"/>
    <w:rsid w:val="00BE7406"/>
    <w:rsid w:val="00BE7603"/>
    <w:rsid w:val="00BF170A"/>
    <w:rsid w:val="00BF3279"/>
    <w:rsid w:val="00BF6970"/>
    <w:rsid w:val="00BF74C7"/>
    <w:rsid w:val="00C015F1"/>
    <w:rsid w:val="00C01F33"/>
    <w:rsid w:val="00C02CC6"/>
    <w:rsid w:val="00C040F7"/>
    <w:rsid w:val="00C041B0"/>
    <w:rsid w:val="00C044AB"/>
    <w:rsid w:val="00C0503D"/>
    <w:rsid w:val="00C05706"/>
    <w:rsid w:val="00C07377"/>
    <w:rsid w:val="00C07C3D"/>
    <w:rsid w:val="00C10478"/>
    <w:rsid w:val="00C12107"/>
    <w:rsid w:val="00C14D4B"/>
    <w:rsid w:val="00C154BB"/>
    <w:rsid w:val="00C213E3"/>
    <w:rsid w:val="00C21909"/>
    <w:rsid w:val="00C279B5"/>
    <w:rsid w:val="00C27C45"/>
    <w:rsid w:val="00C31BFF"/>
    <w:rsid w:val="00C34716"/>
    <w:rsid w:val="00C36E22"/>
    <w:rsid w:val="00C36F80"/>
    <w:rsid w:val="00C37111"/>
    <w:rsid w:val="00C3719D"/>
    <w:rsid w:val="00C44596"/>
    <w:rsid w:val="00C46F0F"/>
    <w:rsid w:val="00C5333C"/>
    <w:rsid w:val="00C54995"/>
    <w:rsid w:val="00C54D41"/>
    <w:rsid w:val="00C57C22"/>
    <w:rsid w:val="00C60783"/>
    <w:rsid w:val="00C64672"/>
    <w:rsid w:val="00C70311"/>
    <w:rsid w:val="00C70697"/>
    <w:rsid w:val="00C70894"/>
    <w:rsid w:val="00C72EF4"/>
    <w:rsid w:val="00C72F6B"/>
    <w:rsid w:val="00C73E1E"/>
    <w:rsid w:val="00C748D0"/>
    <w:rsid w:val="00C75D2F"/>
    <w:rsid w:val="00C767BE"/>
    <w:rsid w:val="00C76963"/>
    <w:rsid w:val="00C76E3C"/>
    <w:rsid w:val="00C81568"/>
    <w:rsid w:val="00C81A95"/>
    <w:rsid w:val="00C9027A"/>
    <w:rsid w:val="00C9068E"/>
    <w:rsid w:val="00C924B1"/>
    <w:rsid w:val="00C93C4B"/>
    <w:rsid w:val="00C944AB"/>
    <w:rsid w:val="00C95B40"/>
    <w:rsid w:val="00CA1ED8"/>
    <w:rsid w:val="00CB0DB8"/>
    <w:rsid w:val="00CB1727"/>
    <w:rsid w:val="00CB1F63"/>
    <w:rsid w:val="00CB7170"/>
    <w:rsid w:val="00CC040E"/>
    <w:rsid w:val="00CC111F"/>
    <w:rsid w:val="00CC2011"/>
    <w:rsid w:val="00CC3EA0"/>
    <w:rsid w:val="00CC5ABB"/>
    <w:rsid w:val="00CC7B45"/>
    <w:rsid w:val="00CD0D8E"/>
    <w:rsid w:val="00CD1188"/>
    <w:rsid w:val="00CD2ED1"/>
    <w:rsid w:val="00CD337B"/>
    <w:rsid w:val="00CE0424"/>
    <w:rsid w:val="00CE5BB3"/>
    <w:rsid w:val="00CE66A2"/>
    <w:rsid w:val="00CE6B7D"/>
    <w:rsid w:val="00CE6C94"/>
    <w:rsid w:val="00CE7561"/>
    <w:rsid w:val="00CF1354"/>
    <w:rsid w:val="00CF3B1F"/>
    <w:rsid w:val="00CF3BF6"/>
    <w:rsid w:val="00CF625B"/>
    <w:rsid w:val="00CF687E"/>
    <w:rsid w:val="00CF72DD"/>
    <w:rsid w:val="00D00EFF"/>
    <w:rsid w:val="00D01994"/>
    <w:rsid w:val="00D01ADD"/>
    <w:rsid w:val="00D01DA2"/>
    <w:rsid w:val="00D0349B"/>
    <w:rsid w:val="00D04434"/>
    <w:rsid w:val="00D0675C"/>
    <w:rsid w:val="00D079E9"/>
    <w:rsid w:val="00D10249"/>
    <w:rsid w:val="00D115C3"/>
    <w:rsid w:val="00D11897"/>
    <w:rsid w:val="00D13135"/>
    <w:rsid w:val="00D13E4E"/>
    <w:rsid w:val="00D15BCA"/>
    <w:rsid w:val="00D22EB5"/>
    <w:rsid w:val="00D238B3"/>
    <w:rsid w:val="00D239A7"/>
    <w:rsid w:val="00D23F47"/>
    <w:rsid w:val="00D3005B"/>
    <w:rsid w:val="00D36C7C"/>
    <w:rsid w:val="00D36E71"/>
    <w:rsid w:val="00D37D87"/>
    <w:rsid w:val="00D40B33"/>
    <w:rsid w:val="00D41F67"/>
    <w:rsid w:val="00D4318F"/>
    <w:rsid w:val="00D438BF"/>
    <w:rsid w:val="00D440F8"/>
    <w:rsid w:val="00D51635"/>
    <w:rsid w:val="00D53910"/>
    <w:rsid w:val="00D546FF"/>
    <w:rsid w:val="00D55AD5"/>
    <w:rsid w:val="00D55D2F"/>
    <w:rsid w:val="00D576CA"/>
    <w:rsid w:val="00D60E13"/>
    <w:rsid w:val="00D61AF5"/>
    <w:rsid w:val="00D62CD5"/>
    <w:rsid w:val="00D62E82"/>
    <w:rsid w:val="00D6435F"/>
    <w:rsid w:val="00D652B5"/>
    <w:rsid w:val="00D66155"/>
    <w:rsid w:val="00D700A6"/>
    <w:rsid w:val="00D708B0"/>
    <w:rsid w:val="00D77B1D"/>
    <w:rsid w:val="00D8021F"/>
    <w:rsid w:val="00D80383"/>
    <w:rsid w:val="00D823C6"/>
    <w:rsid w:val="00D82476"/>
    <w:rsid w:val="00D8269D"/>
    <w:rsid w:val="00D830EA"/>
    <w:rsid w:val="00D8381F"/>
    <w:rsid w:val="00D859C7"/>
    <w:rsid w:val="00D86CA3"/>
    <w:rsid w:val="00D871CE"/>
    <w:rsid w:val="00D9196D"/>
    <w:rsid w:val="00D92982"/>
    <w:rsid w:val="00D96038"/>
    <w:rsid w:val="00DA305E"/>
    <w:rsid w:val="00DA3BBC"/>
    <w:rsid w:val="00DA4D36"/>
    <w:rsid w:val="00DA5007"/>
    <w:rsid w:val="00DA5417"/>
    <w:rsid w:val="00DA56E8"/>
    <w:rsid w:val="00DB0A9F"/>
    <w:rsid w:val="00DB377D"/>
    <w:rsid w:val="00DC1F03"/>
    <w:rsid w:val="00DC28F8"/>
    <w:rsid w:val="00DC2D36"/>
    <w:rsid w:val="00DC3A82"/>
    <w:rsid w:val="00DC4434"/>
    <w:rsid w:val="00DC53EF"/>
    <w:rsid w:val="00DD487E"/>
    <w:rsid w:val="00DE5608"/>
    <w:rsid w:val="00DE58D0"/>
    <w:rsid w:val="00DE654F"/>
    <w:rsid w:val="00DF0B6E"/>
    <w:rsid w:val="00DF15E0"/>
    <w:rsid w:val="00DF37A0"/>
    <w:rsid w:val="00DF607C"/>
    <w:rsid w:val="00DF65A4"/>
    <w:rsid w:val="00E110E7"/>
    <w:rsid w:val="00E11B20"/>
    <w:rsid w:val="00E17FA2"/>
    <w:rsid w:val="00E22330"/>
    <w:rsid w:val="00E23728"/>
    <w:rsid w:val="00E277CC"/>
    <w:rsid w:val="00E30B5A"/>
    <w:rsid w:val="00E3123D"/>
    <w:rsid w:val="00E31461"/>
    <w:rsid w:val="00E3183E"/>
    <w:rsid w:val="00E31D43"/>
    <w:rsid w:val="00E32608"/>
    <w:rsid w:val="00E34188"/>
    <w:rsid w:val="00E345CD"/>
    <w:rsid w:val="00E34B6E"/>
    <w:rsid w:val="00E35559"/>
    <w:rsid w:val="00E3723A"/>
    <w:rsid w:val="00E37860"/>
    <w:rsid w:val="00E43F94"/>
    <w:rsid w:val="00E446F1"/>
    <w:rsid w:val="00E46300"/>
    <w:rsid w:val="00E46886"/>
    <w:rsid w:val="00E476C3"/>
    <w:rsid w:val="00E47AEF"/>
    <w:rsid w:val="00E53B75"/>
    <w:rsid w:val="00E54E3B"/>
    <w:rsid w:val="00E56816"/>
    <w:rsid w:val="00E57565"/>
    <w:rsid w:val="00E63838"/>
    <w:rsid w:val="00E64434"/>
    <w:rsid w:val="00E67C51"/>
    <w:rsid w:val="00E70E41"/>
    <w:rsid w:val="00E72EFC"/>
    <w:rsid w:val="00E758EC"/>
    <w:rsid w:val="00E8020D"/>
    <w:rsid w:val="00E80988"/>
    <w:rsid w:val="00E8234C"/>
    <w:rsid w:val="00E83AA9"/>
    <w:rsid w:val="00E85928"/>
    <w:rsid w:val="00E87822"/>
    <w:rsid w:val="00E90395"/>
    <w:rsid w:val="00E90E49"/>
    <w:rsid w:val="00E917F9"/>
    <w:rsid w:val="00E9291C"/>
    <w:rsid w:val="00E93FFE"/>
    <w:rsid w:val="00E94F8A"/>
    <w:rsid w:val="00E960D2"/>
    <w:rsid w:val="00E97550"/>
    <w:rsid w:val="00EA12B1"/>
    <w:rsid w:val="00EA26C1"/>
    <w:rsid w:val="00EA7A41"/>
    <w:rsid w:val="00EB077B"/>
    <w:rsid w:val="00EB3EA9"/>
    <w:rsid w:val="00EB4EA2"/>
    <w:rsid w:val="00EB5512"/>
    <w:rsid w:val="00EB6F5A"/>
    <w:rsid w:val="00EC27C6"/>
    <w:rsid w:val="00EC3531"/>
    <w:rsid w:val="00EC4207"/>
    <w:rsid w:val="00EC5653"/>
    <w:rsid w:val="00EC60B5"/>
    <w:rsid w:val="00EC71CE"/>
    <w:rsid w:val="00ED0793"/>
    <w:rsid w:val="00ED1006"/>
    <w:rsid w:val="00EE1950"/>
    <w:rsid w:val="00EE1A3E"/>
    <w:rsid w:val="00EF18FE"/>
    <w:rsid w:val="00EF5787"/>
    <w:rsid w:val="00EF60D0"/>
    <w:rsid w:val="00EF703B"/>
    <w:rsid w:val="00F00A48"/>
    <w:rsid w:val="00F02787"/>
    <w:rsid w:val="00F0528D"/>
    <w:rsid w:val="00F06C67"/>
    <w:rsid w:val="00F06C84"/>
    <w:rsid w:val="00F06DFD"/>
    <w:rsid w:val="00F071D1"/>
    <w:rsid w:val="00F07533"/>
    <w:rsid w:val="00F10629"/>
    <w:rsid w:val="00F15FA5"/>
    <w:rsid w:val="00F16A48"/>
    <w:rsid w:val="00F209B7"/>
    <w:rsid w:val="00F2376F"/>
    <w:rsid w:val="00F243D8"/>
    <w:rsid w:val="00F25C2D"/>
    <w:rsid w:val="00F25C6F"/>
    <w:rsid w:val="00F3080D"/>
    <w:rsid w:val="00F30828"/>
    <w:rsid w:val="00F30923"/>
    <w:rsid w:val="00F313D6"/>
    <w:rsid w:val="00F36D12"/>
    <w:rsid w:val="00F37533"/>
    <w:rsid w:val="00F40F0C"/>
    <w:rsid w:val="00F42DF8"/>
    <w:rsid w:val="00F4537F"/>
    <w:rsid w:val="00F4766C"/>
    <w:rsid w:val="00F507D1"/>
    <w:rsid w:val="00F519CE"/>
    <w:rsid w:val="00F51ADA"/>
    <w:rsid w:val="00F531CD"/>
    <w:rsid w:val="00F607C5"/>
    <w:rsid w:val="00F60DEA"/>
    <w:rsid w:val="00F6302A"/>
    <w:rsid w:val="00F64C2B"/>
    <w:rsid w:val="00F651BE"/>
    <w:rsid w:val="00F67F53"/>
    <w:rsid w:val="00F703BE"/>
    <w:rsid w:val="00F71F69"/>
    <w:rsid w:val="00F72A78"/>
    <w:rsid w:val="00F72B72"/>
    <w:rsid w:val="00F748E7"/>
    <w:rsid w:val="00F74BB9"/>
    <w:rsid w:val="00F75582"/>
    <w:rsid w:val="00F75A7F"/>
    <w:rsid w:val="00F76EFA"/>
    <w:rsid w:val="00F804BE"/>
    <w:rsid w:val="00F80991"/>
    <w:rsid w:val="00F817CE"/>
    <w:rsid w:val="00F8456C"/>
    <w:rsid w:val="00F859D8"/>
    <w:rsid w:val="00F86149"/>
    <w:rsid w:val="00F868F5"/>
    <w:rsid w:val="00F87E1B"/>
    <w:rsid w:val="00F9056A"/>
    <w:rsid w:val="00F90F8D"/>
    <w:rsid w:val="00F92782"/>
    <w:rsid w:val="00F93AA9"/>
    <w:rsid w:val="00F96985"/>
    <w:rsid w:val="00F97838"/>
    <w:rsid w:val="00FA03D6"/>
    <w:rsid w:val="00FA1ECF"/>
    <w:rsid w:val="00FA2BB3"/>
    <w:rsid w:val="00FB00B6"/>
    <w:rsid w:val="00FB1D33"/>
    <w:rsid w:val="00FB44A6"/>
    <w:rsid w:val="00FB4C80"/>
    <w:rsid w:val="00FB6A6A"/>
    <w:rsid w:val="00FC4AD0"/>
    <w:rsid w:val="00FC7429"/>
    <w:rsid w:val="00FD045C"/>
    <w:rsid w:val="00FD07F6"/>
    <w:rsid w:val="00FD1EC8"/>
    <w:rsid w:val="00FD1F4C"/>
    <w:rsid w:val="00FD30B6"/>
    <w:rsid w:val="00FD3FB3"/>
    <w:rsid w:val="00FD47ED"/>
    <w:rsid w:val="00FD74DB"/>
    <w:rsid w:val="00FD7660"/>
    <w:rsid w:val="00FD7710"/>
    <w:rsid w:val="00FE0655"/>
    <w:rsid w:val="00FE2365"/>
    <w:rsid w:val="00FE4C7B"/>
    <w:rsid w:val="00FE7336"/>
    <w:rsid w:val="00FE787C"/>
    <w:rsid w:val="00FE7FD2"/>
    <w:rsid w:val="00FF0EE9"/>
    <w:rsid w:val="00FF45A5"/>
    <w:rsid w:val="00FF591A"/>
    <w:rsid w:val="00FF5C91"/>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63F765"/>
  <w15:docId w15:val="{B5513F0C-B512-4A54-B336-3A64DF2C8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AU" w:eastAsia="en-AU"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A04B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0A04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A04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A04BE"/>
    <w:pPr>
      <w:numPr>
        <w:ilvl w:val="2"/>
      </w:numPr>
      <w:spacing w:before="120"/>
      <w:outlineLvl w:val="2"/>
    </w:pPr>
    <w:rPr>
      <w:sz w:val="28"/>
      <w:szCs w:val="28"/>
    </w:rPr>
  </w:style>
  <w:style w:type="paragraph" w:styleId="Heading4">
    <w:name w:val="heading 4"/>
    <w:basedOn w:val="Heading3"/>
    <w:next w:val="Normal"/>
    <w:qFormat/>
    <w:rsid w:val="000A04BE"/>
    <w:pPr>
      <w:numPr>
        <w:ilvl w:val="3"/>
      </w:numPr>
      <w:outlineLvl w:val="3"/>
    </w:pPr>
    <w:rPr>
      <w:sz w:val="24"/>
      <w:szCs w:val="24"/>
    </w:rPr>
  </w:style>
  <w:style w:type="paragraph" w:styleId="Heading5">
    <w:name w:val="heading 5"/>
    <w:basedOn w:val="Heading4"/>
    <w:next w:val="Normal"/>
    <w:qFormat/>
    <w:rsid w:val="000A04BE"/>
    <w:pPr>
      <w:numPr>
        <w:ilvl w:val="4"/>
      </w:numPr>
      <w:outlineLvl w:val="4"/>
    </w:pPr>
    <w:rPr>
      <w:sz w:val="22"/>
      <w:szCs w:val="22"/>
    </w:rPr>
  </w:style>
  <w:style w:type="paragraph" w:styleId="Heading6">
    <w:name w:val="heading 6"/>
    <w:basedOn w:val="Normal"/>
    <w:next w:val="Normal"/>
    <w:qFormat/>
    <w:rsid w:val="000A04BE"/>
    <w:pPr>
      <w:keepNext/>
      <w:keepLines/>
      <w:numPr>
        <w:ilvl w:val="5"/>
        <w:numId w:val="1"/>
      </w:numPr>
      <w:spacing w:before="120"/>
      <w:outlineLvl w:val="5"/>
    </w:pPr>
    <w:rPr>
      <w:rFonts w:cs="Arial"/>
    </w:rPr>
  </w:style>
  <w:style w:type="paragraph" w:styleId="Heading7">
    <w:name w:val="heading 7"/>
    <w:basedOn w:val="Normal"/>
    <w:next w:val="Normal"/>
    <w:qFormat/>
    <w:rsid w:val="000A04BE"/>
    <w:pPr>
      <w:keepNext/>
      <w:keepLines/>
      <w:numPr>
        <w:ilvl w:val="6"/>
        <w:numId w:val="1"/>
      </w:numPr>
      <w:spacing w:before="120"/>
      <w:outlineLvl w:val="6"/>
    </w:pPr>
    <w:rPr>
      <w:rFonts w:cs="Arial"/>
    </w:rPr>
  </w:style>
  <w:style w:type="paragraph" w:styleId="Heading8">
    <w:name w:val="heading 8"/>
    <w:basedOn w:val="Heading7"/>
    <w:next w:val="Normal"/>
    <w:qFormat/>
    <w:rsid w:val="000A04BE"/>
    <w:pPr>
      <w:numPr>
        <w:ilvl w:val="7"/>
      </w:numPr>
      <w:outlineLvl w:val="7"/>
    </w:pPr>
  </w:style>
  <w:style w:type="paragraph" w:styleId="Heading9">
    <w:name w:val="heading 9"/>
    <w:basedOn w:val="Heading8"/>
    <w:next w:val="Normal"/>
    <w:qFormat/>
    <w:rsid w:val="000A04BE"/>
    <w:pPr>
      <w:numPr>
        <w:ilvl w:val="8"/>
      </w:numPr>
      <w:outlineLvl w:val="8"/>
    </w:pPr>
  </w:style>
  <w:style w:type="character" w:default="1" w:styleId="DefaultParagraphFont">
    <w:name w:val="Default Paragraph Font"/>
    <w:semiHidden/>
    <w:rsid w:val="000A04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0A04BE"/>
  </w:style>
  <w:style w:type="paragraph" w:styleId="TOC8">
    <w:name w:val="toc 8"/>
    <w:basedOn w:val="TOC1"/>
    <w:semiHidden/>
    <w:rsid w:val="000A04BE"/>
    <w:pPr>
      <w:spacing w:before="180"/>
      <w:ind w:left="2693" w:hanging="2693"/>
    </w:pPr>
    <w:rPr>
      <w:b w:val="0"/>
      <w:bCs/>
    </w:rPr>
  </w:style>
  <w:style w:type="paragraph" w:styleId="TOC1">
    <w:name w:val="toc 1"/>
    <w:aliases w:val="Observation TOC2"/>
    <w:uiPriority w:val="39"/>
    <w:rsid w:val="000A04B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0A04BE"/>
    <w:pPr>
      <w:keepNext/>
      <w:keepLines/>
      <w:spacing w:before="180"/>
      <w:jc w:val="center"/>
    </w:pPr>
  </w:style>
  <w:style w:type="paragraph" w:styleId="Caption">
    <w:name w:val="caption"/>
    <w:basedOn w:val="Normal"/>
    <w:next w:val="Normal"/>
    <w:qFormat/>
    <w:rsid w:val="000A04BE"/>
    <w:pPr>
      <w:spacing w:after="240"/>
      <w:jc w:val="center"/>
    </w:pPr>
    <w:rPr>
      <w:b/>
      <w:bCs/>
    </w:rPr>
  </w:style>
  <w:style w:type="paragraph" w:styleId="TOC5">
    <w:name w:val="toc 5"/>
    <w:aliases w:val="Observation TOC"/>
    <w:basedOn w:val="TOC4"/>
    <w:semiHidden/>
    <w:rsid w:val="000A04BE"/>
    <w:pPr>
      <w:tabs>
        <w:tab w:val="right" w:pos="1701"/>
      </w:tabs>
      <w:ind w:left="1701" w:hanging="1701"/>
    </w:pPr>
  </w:style>
  <w:style w:type="paragraph" w:styleId="TOC4">
    <w:name w:val="toc 4"/>
    <w:basedOn w:val="TOC3"/>
    <w:semiHidden/>
    <w:rsid w:val="000A04BE"/>
    <w:pPr>
      <w:ind w:left="1418" w:hanging="1418"/>
    </w:pPr>
  </w:style>
  <w:style w:type="paragraph" w:styleId="TOC3">
    <w:name w:val="toc 3"/>
    <w:basedOn w:val="TOC2"/>
    <w:semiHidden/>
    <w:rsid w:val="000A04BE"/>
    <w:pPr>
      <w:ind w:left="1134" w:hanging="1134"/>
    </w:pPr>
  </w:style>
  <w:style w:type="paragraph" w:styleId="TOC2">
    <w:name w:val="toc 2"/>
    <w:basedOn w:val="TOC1"/>
    <w:semiHidden/>
    <w:rsid w:val="000A04BE"/>
    <w:pPr>
      <w:keepNext w:val="0"/>
      <w:spacing w:before="0"/>
      <w:ind w:left="851" w:hanging="851"/>
    </w:pPr>
    <w:rPr>
      <w:szCs w:val="20"/>
    </w:rPr>
  </w:style>
  <w:style w:type="paragraph" w:styleId="Index2">
    <w:name w:val="index 2"/>
    <w:basedOn w:val="Index1"/>
    <w:semiHidden/>
    <w:rsid w:val="000A04BE"/>
    <w:pPr>
      <w:ind w:left="284"/>
    </w:pPr>
  </w:style>
  <w:style w:type="paragraph" w:styleId="Index1">
    <w:name w:val="index 1"/>
    <w:basedOn w:val="Normal"/>
    <w:semiHidden/>
    <w:rsid w:val="000A04BE"/>
    <w:pPr>
      <w:keepLines/>
      <w:spacing w:after="0"/>
    </w:pPr>
  </w:style>
  <w:style w:type="paragraph" w:styleId="DocumentMap">
    <w:name w:val="Document Map"/>
    <w:basedOn w:val="Normal"/>
    <w:semiHidden/>
    <w:rsid w:val="000A04BE"/>
    <w:pPr>
      <w:shd w:val="clear" w:color="auto" w:fill="000080"/>
    </w:pPr>
    <w:rPr>
      <w:rFonts w:ascii="Tahoma" w:hAnsi="Tahoma" w:cs="Tahoma"/>
    </w:rPr>
  </w:style>
  <w:style w:type="paragraph" w:styleId="ListNumber2">
    <w:name w:val="List Number 2"/>
    <w:basedOn w:val="ListNumber"/>
    <w:rsid w:val="000A04BE"/>
    <w:pPr>
      <w:ind w:left="851"/>
    </w:pPr>
  </w:style>
  <w:style w:type="paragraph" w:styleId="ListNumber">
    <w:name w:val="List Number"/>
    <w:basedOn w:val="List"/>
    <w:rsid w:val="000A04BE"/>
  </w:style>
  <w:style w:type="paragraph" w:styleId="List">
    <w:name w:val="List"/>
    <w:basedOn w:val="Normal"/>
    <w:rsid w:val="000A04BE"/>
    <w:pPr>
      <w:ind w:left="568" w:hanging="284"/>
    </w:pPr>
  </w:style>
  <w:style w:type="paragraph" w:styleId="Header">
    <w:name w:val="header"/>
    <w:rsid w:val="000A04B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0A04BE"/>
    <w:rPr>
      <w:b/>
      <w:bCs/>
      <w:position w:val="6"/>
      <w:sz w:val="16"/>
      <w:szCs w:val="16"/>
    </w:rPr>
  </w:style>
  <w:style w:type="paragraph" w:styleId="FootnoteText">
    <w:name w:val="footnote text"/>
    <w:basedOn w:val="Normal"/>
    <w:semiHidden/>
    <w:rsid w:val="000A04BE"/>
    <w:pPr>
      <w:keepLines/>
      <w:spacing w:after="0"/>
      <w:ind w:left="454" w:hanging="454"/>
    </w:pPr>
    <w:rPr>
      <w:sz w:val="16"/>
      <w:szCs w:val="16"/>
    </w:rPr>
  </w:style>
  <w:style w:type="paragraph" w:customStyle="1" w:styleId="3GPPHeader">
    <w:name w:val="3GPP_Header"/>
    <w:basedOn w:val="Normal"/>
    <w:rsid w:val="000A04BE"/>
    <w:pPr>
      <w:tabs>
        <w:tab w:val="left" w:pos="1701"/>
        <w:tab w:val="right" w:pos="9639"/>
      </w:tabs>
      <w:spacing w:after="240"/>
    </w:pPr>
    <w:rPr>
      <w:b/>
      <w:sz w:val="24"/>
    </w:rPr>
  </w:style>
  <w:style w:type="paragraph" w:styleId="TOC9">
    <w:name w:val="toc 9"/>
    <w:basedOn w:val="TOC8"/>
    <w:semiHidden/>
    <w:rsid w:val="000A04BE"/>
    <w:pPr>
      <w:ind w:left="1418" w:hanging="1418"/>
    </w:pPr>
  </w:style>
  <w:style w:type="paragraph" w:styleId="TOC6">
    <w:name w:val="toc 6"/>
    <w:basedOn w:val="TOC5"/>
    <w:next w:val="Normal"/>
    <w:semiHidden/>
    <w:rsid w:val="000A04BE"/>
    <w:pPr>
      <w:ind w:left="1985" w:hanging="1985"/>
    </w:pPr>
  </w:style>
  <w:style w:type="paragraph" w:styleId="TOC7">
    <w:name w:val="toc 7"/>
    <w:basedOn w:val="TOC6"/>
    <w:next w:val="Normal"/>
    <w:semiHidden/>
    <w:rsid w:val="000A04BE"/>
    <w:pPr>
      <w:ind w:left="2268" w:hanging="2268"/>
    </w:pPr>
  </w:style>
  <w:style w:type="paragraph" w:styleId="ListBullet2">
    <w:name w:val="List Bullet 2"/>
    <w:basedOn w:val="ListBullet"/>
    <w:rsid w:val="000A04BE"/>
    <w:pPr>
      <w:numPr>
        <w:numId w:val="6"/>
      </w:numPr>
    </w:pPr>
  </w:style>
  <w:style w:type="paragraph" w:styleId="ListBullet">
    <w:name w:val="List Bullet"/>
    <w:basedOn w:val="BodyText"/>
    <w:rsid w:val="000A04BE"/>
    <w:pPr>
      <w:numPr>
        <w:numId w:val="5"/>
      </w:numPr>
    </w:pPr>
  </w:style>
  <w:style w:type="paragraph" w:styleId="ListBullet3">
    <w:name w:val="List Bullet 3"/>
    <w:basedOn w:val="ListBullet2"/>
    <w:rsid w:val="000A04BE"/>
    <w:pPr>
      <w:numPr>
        <w:numId w:val="7"/>
      </w:numPr>
    </w:pPr>
  </w:style>
  <w:style w:type="paragraph" w:customStyle="1" w:styleId="EQ">
    <w:name w:val="EQ"/>
    <w:basedOn w:val="Normal"/>
    <w:next w:val="Normal"/>
    <w:rsid w:val="000A04BE"/>
    <w:pPr>
      <w:keepLines/>
      <w:tabs>
        <w:tab w:val="center" w:pos="4536"/>
        <w:tab w:val="right" w:pos="9072"/>
      </w:tabs>
      <w:spacing w:after="180"/>
      <w:jc w:val="left"/>
    </w:pPr>
    <w:rPr>
      <w:noProof/>
      <w:lang w:eastAsia="en-US"/>
    </w:rPr>
  </w:style>
  <w:style w:type="paragraph" w:styleId="List2">
    <w:name w:val="List 2"/>
    <w:basedOn w:val="List"/>
    <w:rsid w:val="000A04BE"/>
    <w:pPr>
      <w:ind w:left="851"/>
    </w:pPr>
  </w:style>
  <w:style w:type="paragraph" w:styleId="List3">
    <w:name w:val="List 3"/>
    <w:basedOn w:val="List2"/>
    <w:rsid w:val="000A04BE"/>
    <w:pPr>
      <w:ind w:left="1135"/>
    </w:pPr>
  </w:style>
  <w:style w:type="paragraph" w:styleId="List4">
    <w:name w:val="List 4"/>
    <w:basedOn w:val="List3"/>
    <w:rsid w:val="000A04BE"/>
    <w:pPr>
      <w:ind w:left="1418"/>
    </w:pPr>
  </w:style>
  <w:style w:type="paragraph" w:styleId="List5">
    <w:name w:val="List 5"/>
    <w:basedOn w:val="List4"/>
    <w:rsid w:val="000A04BE"/>
    <w:pPr>
      <w:ind w:left="1702"/>
    </w:pPr>
  </w:style>
  <w:style w:type="paragraph" w:customStyle="1" w:styleId="EditorsNote">
    <w:name w:val="Editor's Note"/>
    <w:basedOn w:val="Normal"/>
    <w:rsid w:val="000A04BE"/>
    <w:pPr>
      <w:keepLines/>
      <w:spacing w:after="180"/>
      <w:ind w:left="1135" w:hanging="851"/>
      <w:jc w:val="left"/>
    </w:pPr>
    <w:rPr>
      <w:color w:val="FF0000"/>
      <w:lang w:eastAsia="en-US"/>
    </w:rPr>
  </w:style>
  <w:style w:type="paragraph" w:styleId="ListBullet4">
    <w:name w:val="List Bullet 4"/>
    <w:basedOn w:val="ListBullet3"/>
    <w:rsid w:val="000A04BE"/>
    <w:pPr>
      <w:numPr>
        <w:numId w:val="8"/>
      </w:numPr>
    </w:pPr>
  </w:style>
  <w:style w:type="paragraph" w:styleId="ListBullet5">
    <w:name w:val="List Bullet 5"/>
    <w:basedOn w:val="ListBullet4"/>
    <w:rsid w:val="000A04BE"/>
    <w:pPr>
      <w:numPr>
        <w:numId w:val="4"/>
      </w:numPr>
    </w:pPr>
  </w:style>
  <w:style w:type="paragraph" w:styleId="Footer">
    <w:name w:val="footer"/>
    <w:basedOn w:val="Header"/>
    <w:semiHidden/>
    <w:rsid w:val="000A04BE"/>
    <w:pPr>
      <w:jc w:val="center"/>
    </w:pPr>
    <w:rPr>
      <w:i/>
      <w:iCs/>
    </w:rPr>
  </w:style>
  <w:style w:type="paragraph" w:customStyle="1" w:styleId="Reference">
    <w:name w:val="Reference"/>
    <w:basedOn w:val="Normal"/>
    <w:link w:val="ReferenceChar"/>
    <w:rsid w:val="000A04BE"/>
    <w:pPr>
      <w:numPr>
        <w:numId w:val="2"/>
      </w:numPr>
    </w:pPr>
  </w:style>
  <w:style w:type="paragraph" w:styleId="BalloonText">
    <w:name w:val="Balloon Text"/>
    <w:basedOn w:val="Normal"/>
    <w:semiHidden/>
    <w:rsid w:val="000A04BE"/>
    <w:rPr>
      <w:rFonts w:ascii="Tahoma" w:hAnsi="Tahoma" w:cs="Tahoma"/>
      <w:sz w:val="16"/>
      <w:szCs w:val="16"/>
    </w:rPr>
  </w:style>
  <w:style w:type="character" w:styleId="PageNumber">
    <w:name w:val="page number"/>
    <w:basedOn w:val="DefaultParagraphFont"/>
    <w:semiHidden/>
    <w:rsid w:val="000A04BE"/>
  </w:style>
  <w:style w:type="paragraph" w:styleId="BodyText">
    <w:name w:val="Body Text"/>
    <w:basedOn w:val="Normal"/>
    <w:link w:val="BodyTextChar"/>
    <w:rsid w:val="000A04BE"/>
  </w:style>
  <w:style w:type="character" w:styleId="Hyperlink">
    <w:name w:val="Hyperlink"/>
    <w:uiPriority w:val="99"/>
    <w:rsid w:val="000A04BE"/>
    <w:rPr>
      <w:color w:val="0000FF"/>
      <w:u w:val="single"/>
      <w:lang w:val="en-GB"/>
    </w:rPr>
  </w:style>
  <w:style w:type="character" w:styleId="FollowedHyperlink">
    <w:name w:val="FollowedHyperlink"/>
    <w:semiHidden/>
    <w:rsid w:val="000A04BE"/>
    <w:rPr>
      <w:color w:val="FF0000"/>
      <w:u w:val="single"/>
    </w:rPr>
  </w:style>
  <w:style w:type="character" w:styleId="CommentReference">
    <w:name w:val="annotation reference"/>
    <w:semiHidden/>
    <w:rsid w:val="000A04BE"/>
    <w:rPr>
      <w:sz w:val="16"/>
      <w:szCs w:val="16"/>
    </w:rPr>
  </w:style>
  <w:style w:type="paragraph" w:styleId="CommentText">
    <w:name w:val="annotation text"/>
    <w:basedOn w:val="Normal"/>
    <w:semiHidden/>
    <w:rsid w:val="000A04BE"/>
  </w:style>
  <w:style w:type="paragraph" w:styleId="CommentSubject">
    <w:name w:val="annotation subject"/>
    <w:basedOn w:val="CommentText"/>
    <w:next w:val="CommentText"/>
    <w:semiHidden/>
    <w:rsid w:val="000A04BE"/>
    <w:rPr>
      <w:b/>
      <w:bCs/>
    </w:rPr>
  </w:style>
  <w:style w:type="character" w:customStyle="1" w:styleId="Heading1Char">
    <w:name w:val="Heading 1 Char"/>
    <w:link w:val="Heading1"/>
    <w:rsid w:val="000A04BE"/>
    <w:rPr>
      <w:rFonts w:ascii="Arial" w:hAnsi="Arial" w:cs="Arial"/>
      <w:sz w:val="36"/>
      <w:szCs w:val="36"/>
      <w:lang w:val="en-GB" w:eastAsia="zh-CN"/>
    </w:rPr>
  </w:style>
  <w:style w:type="paragraph" w:customStyle="1" w:styleId="B1">
    <w:name w:val="B1"/>
    <w:basedOn w:val="List"/>
    <w:rsid w:val="000A04BE"/>
    <w:pPr>
      <w:spacing w:after="180"/>
      <w:jc w:val="left"/>
    </w:pPr>
    <w:rPr>
      <w:lang w:eastAsia="en-US"/>
    </w:rPr>
  </w:style>
  <w:style w:type="paragraph" w:customStyle="1" w:styleId="B2">
    <w:name w:val="B2"/>
    <w:basedOn w:val="List2"/>
    <w:rsid w:val="000A04BE"/>
    <w:pPr>
      <w:spacing w:after="180"/>
      <w:jc w:val="left"/>
    </w:pPr>
    <w:rPr>
      <w:lang w:eastAsia="en-US"/>
    </w:rPr>
  </w:style>
  <w:style w:type="paragraph" w:customStyle="1" w:styleId="B3">
    <w:name w:val="B3"/>
    <w:basedOn w:val="List3"/>
    <w:rsid w:val="000A04BE"/>
    <w:pPr>
      <w:spacing w:after="180"/>
      <w:jc w:val="left"/>
    </w:pPr>
    <w:rPr>
      <w:lang w:eastAsia="en-US"/>
    </w:rPr>
  </w:style>
  <w:style w:type="paragraph" w:customStyle="1" w:styleId="B4">
    <w:name w:val="B4"/>
    <w:basedOn w:val="List4"/>
    <w:rsid w:val="000A04BE"/>
    <w:pPr>
      <w:spacing w:after="180"/>
      <w:jc w:val="left"/>
    </w:pPr>
    <w:rPr>
      <w:lang w:eastAsia="en-US"/>
    </w:rPr>
  </w:style>
  <w:style w:type="paragraph" w:customStyle="1" w:styleId="Proposal">
    <w:name w:val="Proposal"/>
    <w:basedOn w:val="Normal"/>
    <w:rsid w:val="000A04BE"/>
    <w:pPr>
      <w:numPr>
        <w:numId w:val="3"/>
      </w:numPr>
      <w:tabs>
        <w:tab w:val="clear" w:pos="1304"/>
        <w:tab w:val="left" w:pos="1701"/>
      </w:tabs>
      <w:ind w:left="1701" w:hanging="1701"/>
    </w:pPr>
    <w:rPr>
      <w:b/>
      <w:bCs/>
    </w:rPr>
  </w:style>
  <w:style w:type="character" w:customStyle="1" w:styleId="BodyTextChar">
    <w:name w:val="Body Text Char"/>
    <w:link w:val="BodyText"/>
    <w:rsid w:val="000A04BE"/>
    <w:rPr>
      <w:rFonts w:ascii="Arial" w:hAnsi="Arial"/>
      <w:lang w:val="en-GB" w:eastAsia="zh-CN"/>
    </w:rPr>
  </w:style>
  <w:style w:type="paragraph" w:customStyle="1" w:styleId="B5">
    <w:name w:val="B5"/>
    <w:basedOn w:val="List5"/>
    <w:rsid w:val="000A04BE"/>
    <w:pPr>
      <w:spacing w:after="180"/>
      <w:jc w:val="left"/>
    </w:pPr>
    <w:rPr>
      <w:lang w:eastAsia="en-US"/>
    </w:rPr>
  </w:style>
  <w:style w:type="paragraph" w:customStyle="1" w:styleId="EX">
    <w:name w:val="EX"/>
    <w:basedOn w:val="Normal"/>
    <w:rsid w:val="000A04BE"/>
    <w:pPr>
      <w:keepLines/>
      <w:spacing w:after="180"/>
      <w:ind w:left="1702" w:hanging="1418"/>
      <w:jc w:val="left"/>
    </w:pPr>
    <w:rPr>
      <w:lang w:eastAsia="en-US"/>
    </w:rPr>
  </w:style>
  <w:style w:type="paragraph" w:customStyle="1" w:styleId="EW">
    <w:name w:val="EW"/>
    <w:basedOn w:val="EX"/>
    <w:rsid w:val="000A04BE"/>
    <w:pPr>
      <w:spacing w:after="0"/>
    </w:pPr>
  </w:style>
  <w:style w:type="paragraph" w:customStyle="1" w:styleId="TAL">
    <w:name w:val="TAL"/>
    <w:basedOn w:val="Normal"/>
    <w:rsid w:val="000A04BE"/>
    <w:pPr>
      <w:keepNext/>
      <w:keepLines/>
      <w:spacing w:after="0"/>
      <w:jc w:val="left"/>
    </w:pPr>
    <w:rPr>
      <w:sz w:val="18"/>
      <w:lang w:eastAsia="en-US"/>
    </w:rPr>
  </w:style>
  <w:style w:type="paragraph" w:customStyle="1" w:styleId="TAC">
    <w:name w:val="TAC"/>
    <w:basedOn w:val="TAL"/>
    <w:rsid w:val="000A04BE"/>
    <w:pPr>
      <w:jc w:val="center"/>
    </w:pPr>
  </w:style>
  <w:style w:type="paragraph" w:customStyle="1" w:styleId="TAH">
    <w:name w:val="TAH"/>
    <w:basedOn w:val="TAC"/>
    <w:rsid w:val="000A04BE"/>
    <w:rPr>
      <w:b/>
    </w:rPr>
  </w:style>
  <w:style w:type="paragraph" w:customStyle="1" w:styleId="TAN">
    <w:name w:val="TAN"/>
    <w:basedOn w:val="TAL"/>
    <w:rsid w:val="000A04BE"/>
    <w:pPr>
      <w:ind w:left="851" w:hanging="851"/>
    </w:pPr>
  </w:style>
  <w:style w:type="paragraph" w:customStyle="1" w:styleId="TAR">
    <w:name w:val="TAR"/>
    <w:basedOn w:val="TAL"/>
    <w:rsid w:val="000A04BE"/>
    <w:pPr>
      <w:jc w:val="right"/>
    </w:pPr>
  </w:style>
  <w:style w:type="paragraph" w:customStyle="1" w:styleId="TH">
    <w:name w:val="TH"/>
    <w:basedOn w:val="Normal"/>
    <w:rsid w:val="000A04BE"/>
    <w:pPr>
      <w:keepNext/>
      <w:keepLines/>
      <w:spacing w:before="60" w:after="180"/>
      <w:jc w:val="center"/>
    </w:pPr>
    <w:rPr>
      <w:b/>
      <w:lang w:eastAsia="en-US"/>
    </w:rPr>
  </w:style>
  <w:style w:type="paragraph" w:customStyle="1" w:styleId="TF">
    <w:name w:val="TF"/>
    <w:basedOn w:val="TH"/>
    <w:rsid w:val="000A04BE"/>
    <w:pPr>
      <w:keepNext w:val="0"/>
      <w:spacing w:before="0" w:after="240"/>
    </w:pPr>
  </w:style>
  <w:style w:type="paragraph" w:customStyle="1" w:styleId="TT">
    <w:name w:val="TT"/>
    <w:basedOn w:val="Heading1"/>
    <w:next w:val="Normal"/>
    <w:rsid w:val="000A04BE"/>
    <w:pPr>
      <w:numPr>
        <w:numId w:val="0"/>
      </w:numPr>
      <w:ind w:left="1134" w:hanging="1134"/>
      <w:outlineLvl w:val="9"/>
    </w:pPr>
    <w:rPr>
      <w:rFonts w:cs="Times New Roman"/>
      <w:szCs w:val="20"/>
      <w:lang w:eastAsia="en-US"/>
    </w:rPr>
  </w:style>
  <w:style w:type="paragraph" w:customStyle="1" w:styleId="ZA">
    <w:name w:val="ZA"/>
    <w:rsid w:val="000A04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A04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A04B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0A04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0A04BE"/>
  </w:style>
  <w:style w:type="paragraph" w:customStyle="1" w:styleId="ZH">
    <w:name w:val="ZH"/>
    <w:rsid w:val="000A04B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0A04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0A04BE"/>
    <w:pPr>
      <w:framePr w:hRule="auto" w:wrap="notBeside" w:y="852"/>
    </w:pPr>
    <w:rPr>
      <w:i w:val="0"/>
      <w:sz w:val="40"/>
    </w:rPr>
  </w:style>
  <w:style w:type="paragraph" w:customStyle="1" w:styleId="ZU">
    <w:name w:val="ZU"/>
    <w:rsid w:val="000A04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A04BE"/>
    <w:pPr>
      <w:framePr w:wrap="notBeside" w:y="16161"/>
    </w:pPr>
  </w:style>
  <w:style w:type="paragraph" w:customStyle="1" w:styleId="FP">
    <w:name w:val="FP"/>
    <w:basedOn w:val="Normal"/>
    <w:rsid w:val="000A04BE"/>
    <w:pPr>
      <w:spacing w:after="0"/>
      <w:jc w:val="left"/>
    </w:pPr>
    <w:rPr>
      <w:lang w:eastAsia="en-US"/>
    </w:rPr>
  </w:style>
  <w:style w:type="paragraph" w:customStyle="1" w:styleId="Observation">
    <w:name w:val="Observation"/>
    <w:basedOn w:val="Proposal"/>
    <w:qFormat/>
    <w:rsid w:val="000A04BE"/>
    <w:pPr>
      <w:numPr>
        <w:numId w:val="13"/>
      </w:numPr>
      <w:ind w:left="1701" w:hanging="1701"/>
    </w:pPr>
  </w:style>
  <w:style w:type="paragraph" w:styleId="TableofFigures">
    <w:name w:val="table of figures"/>
    <w:basedOn w:val="Normal"/>
    <w:next w:val="Normal"/>
    <w:uiPriority w:val="99"/>
    <w:rsid w:val="000A04BE"/>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table" w:styleId="TableGrid8">
    <w:name w:val="Table Grid 8"/>
    <w:basedOn w:val="TableNormal"/>
    <w:rsid w:val="00164155"/>
    <w:pPr>
      <w:overflowPunct w:val="0"/>
      <w:autoSpaceDE w:val="0"/>
      <w:autoSpaceDN w:val="0"/>
      <w:adjustRightInd w:val="0"/>
      <w:spacing w:after="120"/>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ightShading-Accent1">
    <w:name w:val="Light Shading Accent 1"/>
    <w:basedOn w:val="TableNormal"/>
    <w:uiPriority w:val="60"/>
    <w:rsid w:val="00164155"/>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1">
    <w:name w:val="Medium Shading 1 Accent 1"/>
    <w:basedOn w:val="TableNormal"/>
    <w:uiPriority w:val="63"/>
    <w:rsid w:val="0016415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NormalWeb">
    <w:name w:val="Normal (Web)"/>
    <w:basedOn w:val="Normal"/>
    <w:uiPriority w:val="99"/>
    <w:unhideWhenUsed/>
    <w:rsid w:val="0098040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AU" w:eastAsia="en-AU"/>
    </w:rPr>
  </w:style>
  <w:style w:type="character" w:customStyle="1" w:styleId="ReferenceChar">
    <w:name w:val="Reference Char"/>
    <w:link w:val="Reference"/>
    <w:rsid w:val="0035000F"/>
    <w:rPr>
      <w:rFonts w:ascii="Arial" w:hAnsi="Arial"/>
      <w:lang w:val="en-GB" w:eastAsia="zh-CN"/>
    </w:rPr>
  </w:style>
  <w:style w:type="paragraph" w:styleId="Revision">
    <w:name w:val="Revision"/>
    <w:hidden/>
    <w:uiPriority w:val="99"/>
    <w:semiHidden/>
    <w:rsid w:val="00145FFC"/>
    <w:rPr>
      <w:rFonts w:ascii="Arial" w:hAnsi="Arial"/>
      <w:lang w:val="en-GB" w:eastAsia="zh-CN"/>
    </w:rPr>
  </w:style>
  <w:style w:type="paragraph" w:styleId="ListParagraph">
    <w:name w:val="List Paragraph"/>
    <w:basedOn w:val="Normal"/>
    <w:uiPriority w:val="34"/>
    <w:qFormat/>
    <w:rsid w:val="004664CD"/>
    <w:pPr>
      <w:ind w:left="720"/>
      <w:contextualSpacing/>
    </w:pPr>
  </w:style>
  <w:style w:type="table" w:styleId="TableGrid">
    <w:name w:val="Table Grid"/>
    <w:basedOn w:val="TableNormal"/>
    <w:rsid w:val="003253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80C7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80C7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1189363">
      <w:bodyDiv w:val="1"/>
      <w:marLeft w:val="0"/>
      <w:marRight w:val="0"/>
      <w:marTop w:val="0"/>
      <w:marBottom w:val="0"/>
      <w:divBdr>
        <w:top w:val="none" w:sz="0" w:space="0" w:color="auto"/>
        <w:left w:val="none" w:sz="0" w:space="0" w:color="auto"/>
        <w:bottom w:val="none" w:sz="0" w:space="0" w:color="auto"/>
        <w:right w:val="none" w:sz="0" w:space="0" w:color="auto"/>
      </w:divBdr>
    </w:div>
    <w:div w:id="629556253">
      <w:bodyDiv w:val="1"/>
      <w:marLeft w:val="0"/>
      <w:marRight w:val="0"/>
      <w:marTop w:val="0"/>
      <w:marBottom w:val="0"/>
      <w:divBdr>
        <w:top w:val="none" w:sz="0" w:space="0" w:color="auto"/>
        <w:left w:val="none" w:sz="0" w:space="0" w:color="auto"/>
        <w:bottom w:val="none" w:sz="0" w:space="0" w:color="auto"/>
        <w:right w:val="none" w:sz="0" w:space="0" w:color="auto"/>
      </w:divBdr>
    </w:div>
    <w:div w:id="1205210937">
      <w:bodyDiv w:val="1"/>
      <w:marLeft w:val="0"/>
      <w:marRight w:val="0"/>
      <w:marTop w:val="0"/>
      <w:marBottom w:val="0"/>
      <w:divBdr>
        <w:top w:val="none" w:sz="0" w:space="0" w:color="auto"/>
        <w:left w:val="none" w:sz="0" w:space="0" w:color="auto"/>
        <w:bottom w:val="none" w:sz="0" w:space="0" w:color="auto"/>
        <w:right w:val="none" w:sz="0" w:space="0" w:color="auto"/>
      </w:divBdr>
    </w:div>
    <w:div w:id="1253200887">
      <w:bodyDiv w:val="1"/>
      <w:marLeft w:val="0"/>
      <w:marRight w:val="0"/>
      <w:marTop w:val="0"/>
      <w:marBottom w:val="0"/>
      <w:divBdr>
        <w:top w:val="none" w:sz="0" w:space="0" w:color="auto"/>
        <w:left w:val="none" w:sz="0" w:space="0" w:color="auto"/>
        <w:bottom w:val="none" w:sz="0" w:space="0" w:color="auto"/>
        <w:right w:val="none" w:sz="0" w:space="0" w:color="auto"/>
      </w:divBdr>
    </w:div>
    <w:div w:id="1614283508">
      <w:bodyDiv w:val="1"/>
      <w:marLeft w:val="0"/>
      <w:marRight w:val="0"/>
      <w:marTop w:val="0"/>
      <w:marBottom w:val="0"/>
      <w:divBdr>
        <w:top w:val="none" w:sz="0" w:space="0" w:color="auto"/>
        <w:left w:val="none" w:sz="0" w:space="0" w:color="auto"/>
        <w:bottom w:val="none" w:sz="0" w:space="0" w:color="auto"/>
        <w:right w:val="none" w:sz="0" w:space="0" w:color="auto"/>
      </w:divBdr>
      <w:divsChild>
        <w:div w:id="1860194818">
          <w:marLeft w:val="274"/>
          <w:marRight w:val="0"/>
          <w:marTop w:val="115"/>
          <w:marBottom w:val="0"/>
          <w:divBdr>
            <w:top w:val="none" w:sz="0" w:space="0" w:color="auto"/>
            <w:left w:val="none" w:sz="0" w:space="0" w:color="auto"/>
            <w:bottom w:val="none" w:sz="0" w:space="0" w:color="auto"/>
            <w:right w:val="none" w:sz="0" w:space="0" w:color="auto"/>
          </w:divBdr>
        </w:div>
        <w:div w:id="1166558965">
          <w:marLeft w:val="274"/>
          <w:marRight w:val="0"/>
          <w:marTop w:val="115"/>
          <w:marBottom w:val="0"/>
          <w:divBdr>
            <w:top w:val="none" w:sz="0" w:space="0" w:color="auto"/>
            <w:left w:val="none" w:sz="0" w:space="0" w:color="auto"/>
            <w:bottom w:val="none" w:sz="0" w:space="0" w:color="auto"/>
            <w:right w:val="none" w:sz="0" w:space="0" w:color="auto"/>
          </w:divBdr>
        </w:div>
        <w:div w:id="255794267">
          <w:marLeft w:val="274"/>
          <w:marRight w:val="0"/>
          <w:marTop w:val="115"/>
          <w:marBottom w:val="0"/>
          <w:divBdr>
            <w:top w:val="none" w:sz="0" w:space="0" w:color="auto"/>
            <w:left w:val="none" w:sz="0" w:space="0" w:color="auto"/>
            <w:bottom w:val="none" w:sz="0" w:space="0" w:color="auto"/>
            <w:right w:val="none" w:sz="0" w:space="0" w:color="auto"/>
          </w:divBdr>
        </w:div>
      </w:divsChild>
    </w:div>
    <w:div w:id="170748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tp://ftp.3gpp.org/tsg_ran/WG2_RL2/TSGR2_95/Docs//R2-16533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Edgar Ramos</Prepared.>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SAQRZK7RPU5V-1-1342</_dlc_DocId>
    <_dlc_DocIdUrl xmlns="08b2df90-05d3-4030-90d4-c9feeb4a1cd9">
      <Url>https://ericoll.internal.ericsson.com/sites/NSA/_layouts/DocIdRedir.aspx?ID=SAQRZK7RPU5V-1-1342</Url>
      <Description>SAQRZK7RPU5V-1-1342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3E920-9367-4896-A962-984AB09B3773}">
  <ds:schemaRefs>
    <ds:schemaRef ds:uri="http://schemas.microsoft.com/office/2006/metadata/longProperties"/>
  </ds:schemaRefs>
</ds:datastoreItem>
</file>

<file path=customXml/itemProps2.xml><?xml version="1.0" encoding="utf-8"?>
<ds:datastoreItem xmlns:ds="http://schemas.openxmlformats.org/officeDocument/2006/customXml" ds:itemID="{C0DD4C35-7CB4-4087-9CCE-199E9A4A7FE7}">
  <ds:schemaRefs>
    <ds:schemaRef ds:uri="http://schemas.microsoft.com/sharepoint/v3/contenttype/forms"/>
  </ds:schemaRefs>
</ds:datastoreItem>
</file>

<file path=customXml/itemProps3.xml><?xml version="1.0" encoding="utf-8"?>
<ds:datastoreItem xmlns:ds="http://schemas.openxmlformats.org/officeDocument/2006/customXml" ds:itemID="{CA635EF0-371B-4437-B375-2C68CC200C62}">
  <ds:schemaRefs>
    <ds:schemaRef ds:uri="http://schemas.microsoft.com/sharepoint/events"/>
  </ds:schemaRefs>
</ds:datastoreItem>
</file>

<file path=customXml/itemProps4.xml><?xml version="1.0" encoding="utf-8"?>
<ds:datastoreItem xmlns:ds="http://schemas.openxmlformats.org/officeDocument/2006/customXml" ds:itemID="{350B8FF5-EAAD-43DC-8B12-608C6524505F}">
  <ds:schemaRefs>
    <ds:schemaRef ds:uri="Microsoft.SharePoint.Taxonomy.ContentTypeSync"/>
  </ds:schemaRefs>
</ds:datastoreItem>
</file>

<file path=customXml/itemProps5.xml><?xml version="1.0" encoding="utf-8"?>
<ds:datastoreItem xmlns:ds="http://schemas.openxmlformats.org/officeDocument/2006/customXml" ds:itemID="{0582CB61-CBBA-42CE-BC55-E6D152F9F5BC}">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2F6F5F7E-E0C1-4BCA-9FA0-BB70FE768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4059943-0073-4F9E-9B63-EFD485EEE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0</TotalTime>
  <Pages>3</Pages>
  <Words>1416</Words>
  <Characters>8926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10322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
  <cp:keywords>3GPP; Ericsson; TDoc</cp:keywords>
  <cp:lastModifiedBy>Henning Wiemann</cp:lastModifiedBy>
  <cp:revision>290</cp:revision>
  <cp:lastPrinted>2008-01-31T05:09:00Z</cp:lastPrinted>
  <dcterms:created xsi:type="dcterms:W3CDTF">2016-04-26T11:34:00Z</dcterms:created>
  <dcterms:modified xsi:type="dcterms:W3CDTF">2016-11-05T00:09:00Z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2016-09-25T22:00:00Z</vt:filetime>
  </property>
  <property fmtid="{D5CDD505-2E9C-101B-9397-08002B2CF9AE}" pid="3" name="EriCOLLCategory">
    <vt:lpwstr>1;#Research|7f1f7aab-c784-40ec-8666-825d2ac7abef</vt:lpwstr>
  </property>
  <property fmtid="{D5CDD505-2E9C-101B-9397-08002B2CF9AE}" pid="4" name="EriCOLLOrganizationUnit">
    <vt:lpwstr>2;#GFTE ER WAN RN Deployment ＆ Spectrum Man|644d70e3-351b-4c06-8b80-4aa32d170e18</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SAQRZK7RPU5V-1-1319</vt:lpwstr>
  </property>
  <property fmtid="{D5CDD505-2E9C-101B-9397-08002B2CF9AE}" pid="13" name="_dlc_DocIdItemGuid">
    <vt:lpwstr>6e3f70c1-caf8-4432-ab4d-06d8112addcd</vt:lpwstr>
  </property>
  <property fmtid="{D5CDD505-2E9C-101B-9397-08002B2CF9AE}" pid="14" name="_dlc_DocIdUrl">
    <vt:lpwstr>https://ericoll.internal.ericsson.com/sites/NSA/_layouts/DocIdRedir.aspx?ID=SAQRZK7RPU5V-1-1319, SAQRZK7RPU5V-1-1319</vt:lpwstr>
  </property>
  <property fmtid="{D5CDD505-2E9C-101B-9397-08002B2CF9AE}" pid="15" name="ContentTypeId">
    <vt:lpwstr>0x010100BB337192E63E44A7A744CE7393F41F4E0029755995905BD74495DD3B5564DEF260</vt:lpwstr>
  </property>
</Properties>
</file>